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42C72906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FC08E6">
        <w:rPr>
          <w:rFonts w:hint="eastAsia"/>
          <w:b/>
          <w:noProof/>
          <w:sz w:val="24"/>
          <w:lang w:eastAsia="zh-CN"/>
        </w:rPr>
        <w:t>2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632779">
        <w:rPr>
          <w:rFonts w:hint="eastAsia"/>
          <w:b/>
          <w:noProof/>
          <w:sz w:val="24"/>
          <w:lang w:eastAsia="zh-CN"/>
        </w:rPr>
        <w:t>6585</w:t>
      </w:r>
    </w:p>
    <w:p w14:paraId="448F8186" w14:textId="77777777" w:rsidR="00BB1F41" w:rsidRPr="008B4374" w:rsidRDefault="00BB1F41" w:rsidP="00BB1F4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06345" w:rsidR="001E41F3" w:rsidRPr="00410371" w:rsidRDefault="002E2700" w:rsidP="008F48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EBDA5F" w:rsidR="001E41F3" w:rsidRPr="00410371" w:rsidRDefault="00632779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1EECD" w:rsidR="001E41F3" w:rsidRPr="00410371" w:rsidRDefault="001274F4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67A4A" w:rsidR="001E41F3" w:rsidRPr="00410371" w:rsidRDefault="002E2700" w:rsidP="006F4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F48C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F48C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9204F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80B15C" w:rsidR="00FD25DA" w:rsidRPr="00283768" w:rsidRDefault="001274F4" w:rsidP="00A5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4"/>
            <w:r w:rsidRPr="001274F4">
              <w:rPr>
                <w:rFonts w:eastAsia="宋体"/>
                <w:lang w:eastAsia="zh-CN"/>
              </w:rPr>
              <w:t>LMS reuse the stored UE location information</w:t>
            </w:r>
            <w:bookmarkEnd w:id="2"/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E1FEB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706BE3">
              <w:rPr>
                <w:rFonts w:hint="eastAsia"/>
                <w:lang w:eastAsia="zh-CN"/>
              </w:rPr>
              <w:t>,</w:t>
            </w:r>
            <w:r w:rsidR="00706BE3">
              <w:t xml:space="preserve"> </w:t>
            </w:r>
            <w:r w:rsidR="00706BE3" w:rsidRPr="00706BE3">
              <w:rPr>
                <w:lang w:eastAsia="zh-CN"/>
              </w:rPr>
              <w:t>Ericsson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05433" w:rsidR="001E41F3" w:rsidRDefault="00FF3C83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FF3C83"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8FCE2" w:rsidR="001E41F3" w:rsidRDefault="00FF2C99" w:rsidP="009F2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F2086">
              <w:rPr>
                <w:rFonts w:hint="eastAsia"/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CA7639">
              <w:rPr>
                <w:rFonts w:hint="eastAsia"/>
                <w:lang w:eastAsia="zh-CN"/>
              </w:rPr>
              <w:t>0</w:t>
            </w:r>
            <w:r w:rsidR="009F2086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183551" w:rsidR="00354F6B" w:rsidRPr="00CE65EE" w:rsidRDefault="009F2086" w:rsidP="00E17DC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agreed </w:t>
            </w:r>
            <w:bookmarkStart w:id="3" w:name="OLE_LINK5"/>
            <w:r>
              <w:rPr>
                <w:rFonts w:hint="eastAsia"/>
                <w:noProof/>
                <w:lang w:eastAsia="zh-CN"/>
              </w:rPr>
              <w:t>CR0310</w:t>
            </w:r>
            <w:r w:rsidR="000237BF">
              <w:rPr>
                <w:rFonts w:hint="eastAsia"/>
                <w:noProof/>
                <w:lang w:eastAsia="zh-CN"/>
              </w:rPr>
              <w:t xml:space="preserve"> (</w:t>
            </w:r>
            <w:r w:rsidR="000237BF" w:rsidRPr="000237BF">
              <w:rPr>
                <w:noProof/>
                <w:lang w:eastAsia="zh-CN"/>
              </w:rPr>
              <w:t>S6-24369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0237BF">
              <w:rPr>
                <w:rFonts w:hint="eastAsia"/>
                <w:noProof/>
                <w:lang w:eastAsia="zh-CN"/>
              </w:rPr>
              <w:t>)</w:t>
            </w:r>
            <w:bookmarkEnd w:id="3"/>
            <w:r w:rsidR="000237BF">
              <w:rPr>
                <w:rFonts w:hint="eastAsia"/>
                <w:noProof/>
                <w:lang w:eastAsia="zh-CN"/>
              </w:rPr>
              <w:t>, the function has been added that</w:t>
            </w:r>
            <w:bookmarkStart w:id="4" w:name="OLE_LINK129"/>
            <w:bookmarkStart w:id="5" w:name="OLE_LINK130"/>
            <w:r w:rsidR="00D2616C">
              <w:rPr>
                <w:rFonts w:hint="eastAsia"/>
                <w:noProof/>
                <w:lang w:eastAsia="zh-CN"/>
              </w:rPr>
              <w:t xml:space="preserve"> </w:t>
            </w:r>
            <w:bookmarkEnd w:id="4"/>
            <w:bookmarkEnd w:id="5"/>
            <w:r w:rsidR="00D2616C">
              <w:rPr>
                <w:rFonts w:hint="eastAsia"/>
                <w:noProof/>
                <w:lang w:eastAsia="zh-CN"/>
              </w:rPr>
              <w:t xml:space="preserve">LMS can reuse the stored UE location data to report to the VAL server to </w:t>
            </w:r>
            <w:r w:rsidR="00D2616C" w:rsidRPr="00ED2E08">
              <w:rPr>
                <w:noProof/>
                <w:lang w:val="en-US" w:eastAsia="zh-CN"/>
              </w:rPr>
              <w:t>reduce the response time</w:t>
            </w:r>
            <w:r w:rsidR="00D2616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C23546" w:rsidR="00BA0755" w:rsidRPr="00CE65EE" w:rsidRDefault="00CE65EE" w:rsidP="00E17DC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>
              <w:t>Client-triggered or VAL server-triggered location reporting procedure</w:t>
            </w:r>
            <w:r>
              <w:rPr>
                <w:rFonts w:hint="eastAsia"/>
                <w:lang w:eastAsia="zh-CN"/>
              </w:rPr>
              <w:t xml:space="preserve"> </w:t>
            </w:r>
            <w:r w:rsidR="006E3444">
              <w:rPr>
                <w:rFonts w:hint="eastAsia"/>
                <w:lang w:eastAsia="zh-CN"/>
              </w:rPr>
              <w:t xml:space="preserve">and </w:t>
            </w:r>
            <w:r w:rsidR="006E3444" w:rsidRPr="006E3444">
              <w:rPr>
                <w:lang w:eastAsia="zh-CN"/>
              </w:rPr>
              <w:t>Event-triggered location information notification procedure</w:t>
            </w:r>
            <w:r w:rsidR="006E344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clarify </w:t>
            </w:r>
            <w:r>
              <w:rPr>
                <w:lang w:eastAsia="zh-CN"/>
              </w:rPr>
              <w:t>that</w:t>
            </w:r>
            <w:r>
              <w:rPr>
                <w:rFonts w:hint="eastAsia"/>
                <w:lang w:eastAsia="zh-CN"/>
              </w:rPr>
              <w:t xml:space="preserve"> the server can reuse the valid location report.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34BC68" w:rsidR="005E327D" w:rsidRPr="006F4412" w:rsidRDefault="00E17DC6" w:rsidP="006F4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The feature </w:t>
            </w:r>
            <w:r>
              <w:rPr>
                <w:rFonts w:eastAsia="宋体"/>
                <w:lang w:eastAsia="zh-CN"/>
              </w:rPr>
              <w:t>“</w:t>
            </w:r>
            <w:r w:rsidRPr="001274F4">
              <w:rPr>
                <w:rFonts w:eastAsia="宋体"/>
                <w:lang w:eastAsia="zh-CN"/>
              </w:rPr>
              <w:t>LMS reuse the stored UE location information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is not </w:t>
            </w:r>
            <w:proofErr w:type="spellStart"/>
            <w:r>
              <w:rPr>
                <w:rFonts w:eastAsia="宋体" w:hint="eastAsia"/>
                <w:lang w:eastAsia="zh-CN"/>
              </w:rPr>
              <w:t>spported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 stage3 spec.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34FDFA" w:rsidR="005E327D" w:rsidRDefault="00E17DC6" w:rsidP="005C77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6.2.4.2, 6.2.4.4, </w:t>
            </w:r>
            <w:r w:rsidR="001A7C81">
              <w:rPr>
                <w:noProof/>
                <w:lang w:val="en-US"/>
              </w:rPr>
              <w:t xml:space="preserve">6.2.7.2, </w:t>
            </w:r>
            <w:r w:rsidR="001A7C81">
              <w:rPr>
                <w:lang w:eastAsia="zh-CN"/>
              </w:rPr>
              <w:t>6.2.7.4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E465D6" w14:textId="77777777" w:rsidR="007732AB" w:rsidRDefault="007732AB" w:rsidP="007732AB">
      <w:pPr>
        <w:pStyle w:val="40"/>
        <w:rPr>
          <w:noProof/>
          <w:lang w:val="en-US"/>
        </w:rPr>
      </w:pPr>
      <w:bookmarkStart w:id="7" w:name="_Toc34303580"/>
      <w:bookmarkStart w:id="8" w:name="_Toc34403862"/>
      <w:bookmarkStart w:id="9" w:name="_Toc45281884"/>
      <w:bookmarkStart w:id="10" w:name="_Toc51933112"/>
      <w:bookmarkStart w:id="11" w:name="_Toc171629237"/>
      <w:bookmarkStart w:id="12" w:name="_Toc34303587"/>
      <w:bookmarkStart w:id="13" w:name="_Toc34403869"/>
      <w:bookmarkEnd w:id="6"/>
      <w:r>
        <w:rPr>
          <w:noProof/>
          <w:lang w:val="en-US"/>
        </w:rPr>
        <w:t>6.2.4.2</w:t>
      </w:r>
      <w:r>
        <w:rPr>
          <w:noProof/>
          <w:lang w:val="en-US"/>
        </w:rPr>
        <w:tab/>
      </w:r>
      <w:bookmarkEnd w:id="7"/>
      <w:bookmarkEnd w:id="8"/>
      <w:bookmarkEnd w:id="9"/>
      <w:bookmarkEnd w:id="10"/>
      <w:r>
        <w:rPr>
          <w:noProof/>
          <w:lang w:val="en-US"/>
        </w:rPr>
        <w:t>SLM server HTTP procedure</w:t>
      </w:r>
      <w:bookmarkEnd w:id="11"/>
    </w:p>
    <w:p w14:paraId="0723AAD2" w14:textId="77777777" w:rsidR="007732AB" w:rsidRDefault="007732AB" w:rsidP="007732AB">
      <w:r>
        <w:rPr>
          <w:lang w:eastAsia="x-none"/>
        </w:rPr>
        <w:t>Upon reception of an HTTP POST request</w:t>
      </w:r>
      <w:r w:rsidRPr="005025FB">
        <w:t xml:space="preserve"> </w:t>
      </w:r>
      <w:r>
        <w:t>where the Request-URI of the HTTP POST request identifies an element of a XML document as specified in application usage of the specific vertical application, the SLM-S:</w:t>
      </w:r>
    </w:p>
    <w:p w14:paraId="7E5CF93A" w14:textId="77777777" w:rsidR="007732AB" w:rsidRDefault="007732AB" w:rsidP="007732AB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determine the identity of the sender of the received HTTP POST request as specified in clause 6.2.1.1 and;</w:t>
      </w:r>
    </w:p>
    <w:p w14:paraId="4FD21616" w14:textId="77777777" w:rsidR="007732AB" w:rsidRDefault="007732AB" w:rsidP="007732AB">
      <w:pPr>
        <w:pStyle w:val="B2"/>
        <w:rPr>
          <w:lang w:eastAsia="zh-CN"/>
        </w:rPr>
      </w:pPr>
      <w:r>
        <w:t>1)</w:t>
      </w:r>
      <w:r>
        <w:tab/>
        <w:t>if the identity of the sender of the received HTTP POST request is not authorized to obtain location information of another VAL user, shall respond with a HTTP 403 (Forbidden) response to the HTTP POST request and shall skip rest of the steps; and</w:t>
      </w:r>
    </w:p>
    <w:p w14:paraId="53531850" w14:textId="34ADF0E4" w:rsidR="000668F2" w:rsidRDefault="007732AB" w:rsidP="007732AB">
      <w:pPr>
        <w:pStyle w:val="B2"/>
        <w:rPr>
          <w:ins w:id="14" w:author="xiaoxue_CATT" w:date="2024-11-06T17:45:00Z"/>
          <w:lang w:eastAsia="zh-CN"/>
        </w:rPr>
      </w:pPr>
      <w:r>
        <w:t>2)</w:t>
      </w:r>
      <w:r>
        <w:tab/>
        <w:t>shall support handling an HTTP POST request from a SLM-C according to procedures specified in IETF RFC 4825 [9] where the Request-URI of the HTTP POST request identifies an element of XML document as specified in application usage of the specific vertical application</w:t>
      </w:r>
      <w:del w:id="15" w:author="xiaoxue_CATT" w:date="2024-11-06T17:45:00Z">
        <w:r w:rsidDel="000668F2">
          <w:delText>.</w:delText>
        </w:r>
      </w:del>
      <w:ins w:id="16" w:author="xiaoxue_CATT" w:date="2024-11-06T17:45:00Z">
        <w:r w:rsidR="000668F2">
          <w:rPr>
            <w:rFonts w:hint="eastAsia"/>
            <w:lang w:eastAsia="zh-CN"/>
          </w:rPr>
          <w:t xml:space="preserve">; and </w:t>
        </w:r>
      </w:ins>
    </w:p>
    <w:p w14:paraId="0888D5FE" w14:textId="56A8E87F" w:rsidR="00AB146C" w:rsidRDefault="00AB146C" w:rsidP="00AB146C">
      <w:pPr>
        <w:pStyle w:val="B1"/>
        <w:rPr>
          <w:ins w:id="17" w:author="xiaoxue_CATT" w:date="2024-11-06T18:15:00Z"/>
          <w:lang w:val="en-US" w:eastAsia="zh-CN"/>
        </w:rPr>
      </w:pPr>
      <w:ins w:id="18" w:author="xiaoxue_CATT" w:date="2024-11-06T18:20:00Z">
        <w:r>
          <w:rPr>
            <w:rFonts w:hint="eastAsia"/>
            <w:lang w:val="en-US" w:eastAsia="zh-CN"/>
          </w:rPr>
          <w:t>b</w:t>
        </w:r>
      </w:ins>
      <w:ins w:id="19" w:author="xiaoxue_CATT" w:date="2024-11-06T17:46:00Z">
        <w:r w:rsidR="000668F2" w:rsidRPr="00AB146C">
          <w:rPr>
            <w:lang w:val="en-US" w:eastAsia="zh-CN"/>
          </w:rPr>
          <w:t>)</w:t>
        </w:r>
        <w:r w:rsidR="000668F2" w:rsidRPr="00AB146C">
          <w:rPr>
            <w:lang w:val="en-US" w:eastAsia="zh-CN"/>
          </w:rPr>
          <w:tab/>
        </w:r>
      </w:ins>
      <w:ins w:id="20" w:author="xiaoxue_CATT" w:date="2024-11-06T17:57:00Z">
        <w:r w:rsidR="00957CB2" w:rsidRPr="00AB146C">
          <w:rPr>
            <w:rFonts w:hint="eastAsia"/>
            <w:lang w:val="en-US" w:eastAsia="zh-CN"/>
          </w:rPr>
          <w:t xml:space="preserve">if the </w:t>
        </w:r>
      </w:ins>
      <w:ins w:id="21" w:author="xiaoxue_CATT" w:date="2024-11-06T18:07:00Z">
        <w:r w:rsidR="00B22B97" w:rsidRPr="00AB146C">
          <w:rPr>
            <w:lang w:val="en-US" w:eastAsia="zh-CN"/>
          </w:rPr>
          <w:t>&lt;immediate-report-indicator&gt; element is</w:t>
        </w:r>
        <w:r w:rsidR="00B22B97" w:rsidRPr="00AB146C">
          <w:rPr>
            <w:rFonts w:hint="eastAsia"/>
            <w:lang w:val="en-US" w:eastAsia="zh-CN"/>
          </w:rPr>
          <w:t xml:space="preserve"> </w:t>
        </w:r>
      </w:ins>
      <w:ins w:id="22" w:author="xiaoxue_CATT" w:date="2024-11-06T18:08:00Z">
        <w:r w:rsidR="00B22B97" w:rsidRPr="00AB146C">
          <w:rPr>
            <w:rFonts w:hint="eastAsia"/>
            <w:lang w:val="en-US" w:eastAsia="zh-CN"/>
          </w:rPr>
          <w:t xml:space="preserve">included in the </w:t>
        </w:r>
      </w:ins>
      <w:ins w:id="23" w:author="xiaoxue_CATT" w:date="2024-11-06T18:09:00Z">
        <w:r w:rsidR="00B22B97" w:rsidRPr="00AB146C">
          <w:rPr>
            <w:lang w:val="en-US" w:eastAsia="zh-CN"/>
          </w:rPr>
          <w:t>HTTP POST request message</w:t>
        </w:r>
      </w:ins>
      <w:ins w:id="24" w:author="xiaoxue_CATT" w:date="2024-11-06T18:14:00Z">
        <w:r w:rsidRPr="00AB146C">
          <w:rPr>
            <w:rFonts w:hint="eastAsia"/>
            <w:lang w:val="en-US" w:eastAsia="zh-CN"/>
          </w:rPr>
          <w:t>,</w:t>
        </w:r>
      </w:ins>
      <w:ins w:id="25" w:author="xiaoxue_CATT" w:date="2024-11-06T18:10:00Z">
        <w:r w:rsidR="00B22B97" w:rsidRPr="00AB146C">
          <w:rPr>
            <w:rFonts w:hint="eastAsia"/>
            <w:lang w:val="en-US" w:eastAsia="zh-CN"/>
          </w:rPr>
          <w:t xml:space="preserve"> shall check </w:t>
        </w:r>
      </w:ins>
      <w:ins w:id="26" w:author="xiaoxue_CATT" w:date="2024-11-06T18:12:00Z">
        <w:r w:rsidRPr="00AB146C">
          <w:rPr>
            <w:rFonts w:hint="eastAsia"/>
            <w:lang w:val="en-US" w:eastAsia="zh-CN"/>
          </w:rPr>
          <w:t>whether valid location report is stored</w:t>
        </w:r>
      </w:ins>
      <w:ins w:id="27" w:author="xiaoxue_CATT" w:date="2024-11-06T18:16:00Z">
        <w:r w:rsidRPr="00AB146C">
          <w:rPr>
            <w:rFonts w:hint="eastAsia"/>
            <w:lang w:val="en-US" w:eastAsia="zh-CN"/>
          </w:rPr>
          <w:t>. I</w:t>
        </w:r>
      </w:ins>
      <w:ins w:id="28" w:author="xiaoxue_CATT" w:date="2024-11-06T18:14:00Z">
        <w:r w:rsidRPr="00AB146C">
          <w:rPr>
            <w:rFonts w:hint="eastAsia"/>
            <w:lang w:val="en-US" w:eastAsia="zh-CN"/>
          </w:rPr>
          <w:t xml:space="preserve">f the valid </w:t>
        </w:r>
        <w:r w:rsidRPr="00AB146C">
          <w:rPr>
            <w:lang w:val="en-US" w:eastAsia="zh-CN"/>
          </w:rPr>
          <w:t>locati</w:t>
        </w:r>
        <w:r w:rsidRPr="00AB146C">
          <w:rPr>
            <w:rFonts w:hint="eastAsia"/>
            <w:lang w:val="en-US" w:eastAsia="zh-CN"/>
          </w:rPr>
          <w:t xml:space="preserve">on report is stored, the SLM-S </w:t>
        </w:r>
      </w:ins>
      <w:ins w:id="29" w:author="Ericsson n bNovember-meet" w:date="2024-11-06T20:44:00Z">
        <w:r w:rsidR="0091565C">
          <w:rPr>
            <w:lang w:val="en-US" w:eastAsia="zh-CN"/>
          </w:rPr>
          <w:t xml:space="preserve">shall </w:t>
        </w:r>
      </w:ins>
      <w:ins w:id="30" w:author="xiaoxue_CATT" w:date="2024-11-06T18:15:00Z">
        <w:r w:rsidRPr="00AB146C">
          <w:rPr>
            <w:rFonts w:hint="eastAsia"/>
            <w:lang w:val="en-US" w:eastAsia="zh-CN"/>
          </w:rPr>
          <w:t>send the stored location report to the requesting SLM-C or VAL server as specified in clause</w:t>
        </w:r>
        <w:r>
          <w:rPr>
            <w:lang w:val="en-US" w:eastAsia="zh-CN"/>
          </w:rPr>
          <w:t> </w:t>
        </w:r>
        <w:r w:rsidR="009662DC">
          <w:rPr>
            <w:rFonts w:hint="eastAsia"/>
            <w:lang w:val="en-US" w:eastAsia="zh-CN"/>
          </w:rPr>
          <w:t>6.2.2.</w:t>
        </w:r>
      </w:ins>
      <w:ins w:id="31" w:author="Ericsson n bNovember-meet" w:date="2024-11-06T21:38:00Z">
        <w:r w:rsidR="00161136">
          <w:rPr>
            <w:lang w:val="en-US" w:eastAsia="zh-CN"/>
          </w:rPr>
          <w:t>3</w:t>
        </w:r>
      </w:ins>
      <w:ins w:id="32" w:author="xiaoxue_CATT" w:date="2024-11-06T18:22:00Z">
        <w:r w:rsidR="009662DC">
          <w:rPr>
            <w:rFonts w:hint="eastAsia"/>
            <w:lang w:val="en-US" w:eastAsia="zh-CN"/>
          </w:rPr>
          <w:t>;</w:t>
        </w:r>
      </w:ins>
    </w:p>
    <w:p w14:paraId="49A6391C" w14:textId="07F36369" w:rsidR="007732AB" w:rsidRPr="00AB146C" w:rsidRDefault="00AB146C" w:rsidP="00AB146C">
      <w:pPr>
        <w:pStyle w:val="B1"/>
        <w:rPr>
          <w:lang w:val="en-US" w:eastAsia="zh-CN"/>
        </w:rPr>
      </w:pPr>
      <w:ins w:id="33" w:author="xiaoxue_CATT" w:date="2024-11-06T18:21:00Z">
        <w:r>
          <w:rPr>
            <w:rFonts w:hint="eastAsia"/>
            <w:lang w:val="en-US" w:eastAsia="zh-CN"/>
          </w:rPr>
          <w:t>c</w:t>
        </w:r>
      </w:ins>
      <w:ins w:id="34" w:author="xiaoxue_CATT" w:date="2024-11-06T18:17:00Z">
        <w:r w:rsidRPr="00AB146C">
          <w:rPr>
            <w:lang w:val="en-US" w:eastAsia="zh-CN"/>
          </w:rPr>
          <w:t>)</w:t>
        </w:r>
        <w:r w:rsidRPr="00AB146C">
          <w:rPr>
            <w:lang w:val="en-US" w:eastAsia="zh-CN"/>
          </w:rPr>
          <w:tab/>
        </w:r>
      </w:ins>
      <w:ins w:id="35" w:author="xiaoxue_CATT" w:date="2024-11-06T18:16:00Z">
        <w:r>
          <w:rPr>
            <w:rFonts w:hint="eastAsia"/>
            <w:lang w:val="en-US" w:eastAsia="zh-CN"/>
          </w:rPr>
          <w:t>i</w:t>
        </w:r>
      </w:ins>
      <w:ins w:id="36" w:author="xiaoxue_CATT" w:date="2024-11-06T18:15:00Z">
        <w:r>
          <w:rPr>
            <w:rFonts w:hint="eastAsia"/>
            <w:lang w:val="en-US" w:eastAsia="zh-CN"/>
          </w:rPr>
          <w:t xml:space="preserve">f </w:t>
        </w:r>
      </w:ins>
      <w:ins w:id="37" w:author="xiaoxue_CATT" w:date="2024-11-06T18:16:00Z">
        <w:r>
          <w:rPr>
            <w:rFonts w:hint="eastAsia"/>
            <w:lang w:val="en-US" w:eastAsia="zh-CN"/>
          </w:rPr>
          <w:t xml:space="preserve">the </w:t>
        </w:r>
        <w:r w:rsidRPr="00AB146C">
          <w:rPr>
            <w:lang w:val="en-US" w:eastAsia="zh-CN"/>
          </w:rPr>
          <w:t>&lt;immediate-report-indicator&gt; element is</w:t>
        </w:r>
        <w:r w:rsidRPr="00AB146C">
          <w:rPr>
            <w:rFonts w:hint="eastAsia"/>
            <w:lang w:val="en-US" w:eastAsia="zh-CN"/>
          </w:rPr>
          <w:t xml:space="preserve"> not included</w:t>
        </w:r>
      </w:ins>
      <w:ins w:id="38" w:author="xiaoxue_CATT" w:date="2024-11-06T18:10:00Z">
        <w:r w:rsidR="00B22B97" w:rsidRPr="00AB146C">
          <w:rPr>
            <w:rFonts w:hint="eastAsia"/>
            <w:lang w:val="en-US" w:eastAsia="zh-CN"/>
          </w:rPr>
          <w:t xml:space="preserve"> </w:t>
        </w:r>
      </w:ins>
      <w:ins w:id="39" w:author="xiaoxue_CATT" w:date="2024-11-06T18:16:00Z">
        <w:r w:rsidRPr="00AB146C">
          <w:rPr>
            <w:rFonts w:hint="eastAsia"/>
            <w:lang w:val="en-US" w:eastAsia="zh-CN"/>
          </w:rPr>
          <w:t>or the</w:t>
        </w:r>
      </w:ins>
      <w:ins w:id="40" w:author="xiaoxue_CATT" w:date="2024-11-06T18:17:00Z">
        <w:r w:rsidRPr="00AB146C">
          <w:rPr>
            <w:rFonts w:hint="eastAsia"/>
            <w:lang w:val="en-US" w:eastAsia="zh-CN"/>
          </w:rPr>
          <w:t xml:space="preserve"> valid location report is not </w:t>
        </w:r>
      </w:ins>
      <w:ins w:id="41" w:author="Ericsson n bNovember-meet" w:date="2024-11-06T22:08:00Z">
        <w:r w:rsidR="00757C05">
          <w:rPr>
            <w:lang w:val="en-US" w:eastAsia="zh-CN"/>
          </w:rPr>
          <w:t>available</w:t>
        </w:r>
      </w:ins>
      <w:ins w:id="42" w:author="xiaoxue_CATT" w:date="2024-11-06T18:17:00Z">
        <w:r w:rsidRPr="00AB146C">
          <w:rPr>
            <w:rFonts w:hint="eastAsia"/>
            <w:lang w:val="en-US" w:eastAsia="zh-CN"/>
          </w:rPr>
          <w:t>,</w:t>
        </w:r>
      </w:ins>
      <w:ins w:id="43" w:author="xiaoxue_CATT" w:date="2024-11-06T18:18:00Z">
        <w:r w:rsidRPr="00AB146C">
          <w:rPr>
            <w:rFonts w:hint="eastAsia"/>
            <w:lang w:val="en-US" w:eastAsia="zh-CN"/>
          </w:rPr>
          <w:t xml:space="preserve"> </w:t>
        </w:r>
      </w:ins>
      <w:del w:id="44" w:author="xiaoxue_CATT" w:date="2024-11-06T18:18:00Z">
        <w:r w:rsidR="007732AB" w:rsidRPr="00AB146C" w:rsidDel="00AB146C">
          <w:rPr>
            <w:lang w:val="en-US" w:eastAsia="zh-CN"/>
          </w:rPr>
          <w:delText>D</w:delText>
        </w:r>
      </w:del>
      <w:ins w:id="45" w:author="xiaoxue_CATT" w:date="2024-11-06T18:18:00Z">
        <w:r w:rsidRPr="00AB146C">
          <w:rPr>
            <w:rFonts w:hint="eastAsia"/>
            <w:lang w:val="en-US" w:eastAsia="zh-CN"/>
          </w:rPr>
          <w:t>d</w:t>
        </w:r>
      </w:ins>
      <w:r w:rsidR="007732AB" w:rsidRPr="00AB146C">
        <w:rPr>
          <w:lang w:val="en-US" w:eastAsia="zh-CN"/>
        </w:rPr>
        <w:t xml:space="preserve">epending on the information specified by the HTTP POST request, the SLM-S </w:t>
      </w:r>
      <w:ins w:id="46" w:author="Ericsson n bNovember-meet" w:date="2024-11-06T21:37:00Z">
        <w:r w:rsidR="00161136">
          <w:rPr>
            <w:lang w:val="en-US" w:eastAsia="zh-CN"/>
          </w:rPr>
          <w:t>uses</w:t>
        </w:r>
      </w:ins>
      <w:del w:id="47" w:author="Ericsson n bNovember-meet" w:date="2024-11-06T21:37:00Z">
        <w:r w:rsidR="007732AB" w:rsidRPr="00AB146C" w:rsidDel="00161136">
          <w:rPr>
            <w:lang w:val="en-US" w:eastAsia="zh-CN"/>
          </w:rPr>
          <w:delText>initiates</w:delText>
        </w:r>
      </w:del>
      <w:r w:rsidR="007732AB" w:rsidRPr="00AB146C">
        <w:rPr>
          <w:lang w:val="en-US" w:eastAsia="zh-CN"/>
        </w:rPr>
        <w:t xml:space="preserve"> either an event-triggered location reporting procedure as specified in clause 6.2.2.</w:t>
      </w:r>
      <w:ins w:id="48" w:author="Ericsson n bNovember-meet" w:date="2024-11-06T21:38:00Z">
        <w:r w:rsidR="00161136">
          <w:rPr>
            <w:lang w:val="en-US" w:eastAsia="zh-CN"/>
          </w:rPr>
          <w:t>3</w:t>
        </w:r>
      </w:ins>
      <w:del w:id="49" w:author="Ericsson n bNovember-meet" w:date="2024-11-06T21:38:00Z">
        <w:r w:rsidR="007732AB" w:rsidRPr="00AB146C" w:rsidDel="00161136">
          <w:rPr>
            <w:lang w:val="en-US" w:eastAsia="zh-CN"/>
          </w:rPr>
          <w:delText>2</w:delText>
        </w:r>
      </w:del>
      <w:r w:rsidR="007732AB" w:rsidRPr="00AB146C">
        <w:rPr>
          <w:lang w:val="en-US" w:eastAsia="zh-CN"/>
        </w:rPr>
        <w:t xml:space="preserve"> or an on-demand location reporting procedure as specified in clause 6.2.</w:t>
      </w:r>
      <w:ins w:id="50" w:author="Ericsson n bNovember-meet" w:date="2024-11-06T20:51:00Z">
        <w:r w:rsidR="0091565C">
          <w:rPr>
            <w:lang w:val="en-US" w:eastAsia="zh-CN"/>
          </w:rPr>
          <w:t>3.2</w:t>
        </w:r>
      </w:ins>
      <w:del w:id="51" w:author="Ericsson n bNovember-meet" w:date="2024-11-06T20:51:00Z">
        <w:r w:rsidR="007732AB" w:rsidRPr="00AB146C" w:rsidDel="0091565C">
          <w:rPr>
            <w:lang w:val="en-US" w:eastAsia="zh-CN"/>
          </w:rPr>
          <w:delText>2.3</w:delText>
        </w:r>
      </w:del>
      <w:r w:rsidR="007732AB" w:rsidRPr="00AB146C">
        <w:rPr>
          <w:lang w:val="en-US" w:eastAsia="zh-CN"/>
        </w:rPr>
        <w:t xml:space="preserve"> for providing the SLM-C with the location of the requested VAL user; and</w:t>
      </w:r>
    </w:p>
    <w:p w14:paraId="08E9CF53" w14:textId="73E35203" w:rsidR="007732AB" w:rsidRPr="00AB146C" w:rsidRDefault="00AB146C" w:rsidP="007732AB">
      <w:pPr>
        <w:pStyle w:val="B1"/>
        <w:rPr>
          <w:lang w:val="en-US" w:eastAsia="zh-CN"/>
        </w:rPr>
      </w:pPr>
      <w:ins w:id="52" w:author="xiaoxue_CATT" w:date="2024-11-06T18:21:00Z">
        <w:r>
          <w:rPr>
            <w:rFonts w:hint="eastAsia"/>
            <w:lang w:val="en-US" w:eastAsia="zh-CN"/>
          </w:rPr>
          <w:t>d</w:t>
        </w:r>
      </w:ins>
      <w:del w:id="53" w:author="xiaoxue_CATT" w:date="2024-11-06T18:21:00Z">
        <w:r w:rsidR="007732AB" w:rsidRPr="00AB146C" w:rsidDel="00AB146C">
          <w:rPr>
            <w:lang w:val="en-US" w:eastAsia="zh-CN"/>
          </w:rPr>
          <w:delText>b</w:delText>
        </w:r>
      </w:del>
      <w:r w:rsidR="007732AB" w:rsidRPr="00AB146C">
        <w:rPr>
          <w:lang w:val="en-US" w:eastAsia="zh-CN"/>
        </w:rPr>
        <w:t>)</w:t>
      </w:r>
      <w:r w:rsidR="007732AB" w:rsidRPr="00AB146C">
        <w:rPr>
          <w:lang w:val="en-US" w:eastAsia="zh-CN"/>
        </w:rPr>
        <w:tab/>
        <w:t>for on-demand location report request, upon receiving the location information of the SLM-C, the SLM-S sends location report to the requesting SLM-C or VAL server as specified in clause 6.2.2.</w:t>
      </w:r>
      <w:ins w:id="54" w:author="Ericsson n bNovember-meet" w:date="2024-11-06T21:39:00Z">
        <w:r w:rsidR="00161136">
          <w:rPr>
            <w:lang w:val="en-US" w:eastAsia="zh-CN"/>
          </w:rPr>
          <w:t>3</w:t>
        </w:r>
      </w:ins>
      <w:del w:id="55" w:author="Ericsson n bNovember-meet" w:date="2024-11-06T21:39:00Z">
        <w:r w:rsidR="007732AB" w:rsidRPr="00AB146C" w:rsidDel="00161136">
          <w:rPr>
            <w:lang w:val="en-US" w:eastAsia="zh-CN"/>
          </w:rPr>
          <w:delText>2</w:delText>
        </w:r>
      </w:del>
      <w:r w:rsidR="007732AB" w:rsidRPr="00AB146C">
        <w:rPr>
          <w:lang w:val="en-US" w:eastAsia="zh-CN"/>
        </w:rPr>
        <w:t>.</w:t>
      </w:r>
    </w:p>
    <w:p w14:paraId="7D15CA9C" w14:textId="773F8529" w:rsidR="00F150C9" w:rsidRPr="007732AB" w:rsidRDefault="00F150C9" w:rsidP="00F150C9">
      <w:pPr>
        <w:pStyle w:val="B1"/>
      </w:pPr>
    </w:p>
    <w:p w14:paraId="1D8808D6" w14:textId="77777777" w:rsidR="00F150C9" w:rsidRPr="001E23FE" w:rsidRDefault="00F150C9" w:rsidP="00F15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46254F" w14:textId="77777777" w:rsidR="003A609D" w:rsidRDefault="003A609D" w:rsidP="003A609D">
      <w:pPr>
        <w:pStyle w:val="40"/>
        <w:rPr>
          <w:lang w:eastAsia="zh-CN"/>
        </w:rPr>
      </w:pPr>
      <w:bookmarkStart w:id="56" w:name="_Toc171629239"/>
      <w:r>
        <w:rPr>
          <w:lang w:eastAsia="zh-CN"/>
        </w:rPr>
        <w:t>6.2.4.4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LM server CoAP procedure</w:t>
      </w:r>
      <w:bookmarkEnd w:id="56"/>
    </w:p>
    <w:p w14:paraId="3D12006C" w14:textId="77777777" w:rsidR="003A609D" w:rsidRDefault="003A609D" w:rsidP="003A609D">
      <w:r>
        <w:rPr>
          <w:lang w:eastAsia="x-none"/>
        </w:rPr>
        <w:t xml:space="preserve">Upon reception of a CoAP </w:t>
      </w:r>
      <w:r>
        <w:rPr>
          <w:lang w:eastAsia="zh-CN"/>
        </w:rPr>
        <w:t>FETCH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message where the CoAP URI of the CoAP </w:t>
      </w:r>
      <w:r>
        <w:rPr>
          <w:lang w:eastAsia="zh-CN"/>
        </w:rPr>
        <w:t>FETCH</w:t>
      </w:r>
      <w:r>
        <w:rPr>
          <w:lang w:eastAsia="x-none"/>
        </w:rPr>
        <w:t xml:space="preserve"> </w:t>
      </w:r>
      <w:r>
        <w:t xml:space="preserve">request identifies a location resource as specified in </w:t>
      </w:r>
      <w:r>
        <w:rPr>
          <w:lang w:eastAsia="zh-CN"/>
        </w:rPr>
        <w:t>B.3.1.2.4.3</w:t>
      </w:r>
      <w:r>
        <w:t>.1, and containing:</w:t>
      </w:r>
    </w:p>
    <w:p w14:paraId="76A6F5F7" w14:textId="77777777" w:rsidR="003A609D" w:rsidRDefault="003A609D" w:rsidP="003A609D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Accept option</w:t>
      </w:r>
      <w:r w:rsidRPr="0073469F">
        <w:t xml:space="preserve"> se</w:t>
      </w:r>
      <w:r>
        <w:t>t to "application/vnd.3gpp.seal</w:t>
      </w:r>
      <w:r w:rsidRPr="0073469F">
        <w:t>-location-info+</w:t>
      </w:r>
      <w:r>
        <w:rPr>
          <w:rFonts w:hint="eastAsia"/>
        </w:rPr>
        <w:t>cbor</w:t>
      </w:r>
      <w:r w:rsidRPr="0073469F">
        <w:t>";</w:t>
      </w:r>
    </w:p>
    <w:p w14:paraId="7E36F08C" w14:textId="77777777" w:rsidR="003A609D" w:rsidRDefault="003A609D" w:rsidP="003A609D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a</w:t>
      </w:r>
      <w:proofErr w:type="gramEnd"/>
      <w:r>
        <w:t xml:space="preserve"> </w:t>
      </w:r>
      <w:r w:rsidRPr="001A49DC">
        <w:t>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application/vnd.3gpp.seal</w:t>
      </w:r>
      <w:r w:rsidRPr="0073469F">
        <w:t>-location-</w:t>
      </w:r>
      <w:r>
        <w:t>configuration</w:t>
      </w:r>
      <w:r w:rsidRPr="0073469F">
        <w:t>+</w:t>
      </w:r>
      <w:r>
        <w:t>cbor</w:t>
      </w:r>
      <w:r w:rsidRPr="001A49DC">
        <w:t>"</w:t>
      </w:r>
      <w:r>
        <w:t>;</w:t>
      </w:r>
    </w:p>
    <w:p w14:paraId="1CB739C0" w14:textId="77777777" w:rsidR="003A609D" w:rsidRDefault="003A609D" w:rsidP="003A609D">
      <w:pPr>
        <w:pStyle w:val="B1"/>
      </w:pPr>
      <w:r>
        <w:t>c)</w:t>
      </w:r>
      <w:r>
        <w:tab/>
        <w:t>an Observe option; and</w:t>
      </w:r>
    </w:p>
    <w:p w14:paraId="3C2F3D36" w14:textId="77777777" w:rsidR="003A609D" w:rsidRDefault="003A609D" w:rsidP="003A609D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</w:t>
      </w:r>
      <w:r w:rsidRPr="001A49DC">
        <w:t>"</w:t>
      </w:r>
      <w:proofErr w:type="spellStart"/>
      <w:r>
        <w:t>LocationReportConfiguration</w:t>
      </w:r>
      <w:proofErr w:type="spellEnd"/>
      <w:r w:rsidRPr="001A49DC">
        <w:t>"</w:t>
      </w:r>
      <w:r>
        <w:t xml:space="preserve"> object;</w:t>
      </w:r>
    </w:p>
    <w:p w14:paraId="7B4C1EE0" w14:textId="77777777" w:rsidR="003A609D" w:rsidRDefault="003A609D" w:rsidP="003A609D">
      <w:r>
        <w:t>the SLM-S:</w:t>
      </w:r>
    </w:p>
    <w:p w14:paraId="3249648C" w14:textId="77777777" w:rsidR="003A609D" w:rsidRDefault="003A609D" w:rsidP="003A609D">
      <w:pPr>
        <w:pStyle w:val="B1"/>
      </w:pPr>
      <w:r>
        <w:t>a)</w:t>
      </w:r>
      <w:r>
        <w:tab/>
        <w:t xml:space="preserve">shall determine the identity of the sender of the received </w:t>
      </w:r>
      <w:r>
        <w:rPr>
          <w:rFonts w:hint="eastAsia"/>
          <w:lang w:eastAsia="zh-CN"/>
        </w:rPr>
        <w:t>CoAP</w:t>
      </w:r>
      <w:r>
        <w:t xml:space="preserve"> </w:t>
      </w:r>
      <w:r>
        <w:rPr>
          <w:lang w:eastAsia="zh-CN"/>
        </w:rPr>
        <w:t>FETCH</w:t>
      </w:r>
      <w:r>
        <w:t xml:space="preserve"> request as specified in clause 6.2.1.2; and</w:t>
      </w:r>
    </w:p>
    <w:p w14:paraId="44A31B5C" w14:textId="77777777" w:rsidR="003A609D" w:rsidRDefault="003A609D" w:rsidP="003A609D">
      <w:pPr>
        <w:pStyle w:val="B2"/>
      </w:pPr>
      <w:r>
        <w:t>1)</w:t>
      </w:r>
      <w:r>
        <w:tab/>
        <w:t xml:space="preserve">if the identity of the sender of the received CoAP </w:t>
      </w:r>
      <w:r>
        <w:rPr>
          <w:lang w:eastAsia="zh-CN"/>
        </w:rPr>
        <w:t>FETCH</w:t>
      </w:r>
      <w:r>
        <w:t xml:space="preserve"> request is not authorized to obtain location information of another VAL user, shall respond with a CoAP 4.03 (Forbidden) response to the CoAP FETCH request and shall skip rest of the steps; and</w:t>
      </w:r>
    </w:p>
    <w:p w14:paraId="405D83B8" w14:textId="29A7A294" w:rsidR="003A609D" w:rsidRDefault="003A609D" w:rsidP="003A609D">
      <w:pPr>
        <w:pStyle w:val="B2"/>
      </w:pPr>
      <w:r>
        <w:t>2)</w:t>
      </w:r>
      <w:r>
        <w:tab/>
      </w:r>
      <w:ins w:id="57" w:author="Ericsson n bNovember-meet" w:date="2024-11-06T22:22:00Z">
        <w:r w:rsidR="004C0C33">
          <w:t xml:space="preserve">if </w:t>
        </w:r>
        <w:r w:rsidR="004C0C33">
          <w:rPr>
            <w:lang w:eastAsia="zh-CN"/>
          </w:rPr>
          <w:t>the</w:t>
        </w:r>
        <w:r w:rsidR="004C0C33">
          <w:rPr>
            <w:rFonts w:hint="eastAsia"/>
            <w:lang w:eastAsia="zh-CN"/>
          </w:rPr>
          <w:t xml:space="preserve"> "</w:t>
        </w:r>
        <w:proofErr w:type="spellStart"/>
        <w:r w:rsidR="004C0C33">
          <w:t>immediateR</w:t>
        </w:r>
        <w:r w:rsidR="004C0C33" w:rsidRPr="000144D5">
          <w:t>eport</w:t>
        </w:r>
        <w:r w:rsidR="004C0C33">
          <w:rPr>
            <w:rFonts w:hint="eastAsia"/>
            <w:lang w:eastAsia="zh-CN"/>
          </w:rPr>
          <w:t>I</w:t>
        </w:r>
        <w:r w:rsidR="004C0C33" w:rsidRPr="000144D5">
          <w:t>nd</w:t>
        </w:r>
        <w:proofErr w:type="spellEnd"/>
        <w:r w:rsidR="004C0C33">
          <w:rPr>
            <w:rFonts w:hint="eastAsia"/>
            <w:lang w:eastAsia="zh-CN"/>
          </w:rPr>
          <w:t xml:space="preserve">" </w:t>
        </w:r>
        <w:r w:rsidR="004C0C33">
          <w:t>attribute</w:t>
        </w:r>
        <w:r w:rsidR="004C0C33">
          <w:rPr>
            <w:rFonts w:hint="eastAsia"/>
            <w:lang w:eastAsia="zh-CN"/>
          </w:rPr>
          <w:t xml:space="preserve"> </w:t>
        </w:r>
        <w:r w:rsidR="004C0C33">
          <w:t>is received within the "</w:t>
        </w:r>
        <w:proofErr w:type="spellStart"/>
        <w:r w:rsidR="004C0C33">
          <w:t>LocationReportConfiguration</w:t>
        </w:r>
        <w:proofErr w:type="spellEnd"/>
        <w:r w:rsidR="004C0C33" w:rsidRPr="0073469F">
          <w:t>"</w:t>
        </w:r>
        <w:r w:rsidR="004C0C33">
          <w:t xml:space="preserve"> object </w:t>
        </w:r>
        <w:r w:rsidR="004C0C33" w:rsidRPr="00AB146C">
          <w:rPr>
            <w:rFonts w:hint="eastAsia"/>
            <w:lang w:val="en-US" w:eastAsia="zh-CN"/>
          </w:rPr>
          <w:t xml:space="preserve">shall check whether valid location report is stored. If the valid </w:t>
        </w:r>
        <w:r w:rsidR="004C0C33" w:rsidRPr="00AB146C">
          <w:rPr>
            <w:lang w:val="en-US" w:eastAsia="zh-CN"/>
          </w:rPr>
          <w:t>locati</w:t>
        </w:r>
        <w:r w:rsidR="004C0C33" w:rsidRPr="00AB146C">
          <w:rPr>
            <w:rFonts w:hint="eastAsia"/>
            <w:lang w:val="en-US" w:eastAsia="zh-CN"/>
          </w:rPr>
          <w:t>on report is stored,</w:t>
        </w:r>
        <w:r w:rsidR="004C0C33">
          <w:rPr>
            <w:lang w:val="en-US" w:eastAsia="zh-CN"/>
          </w:rPr>
          <w:t xml:space="preserve"> </w:t>
        </w:r>
      </w:ins>
      <w:r>
        <w:t xml:space="preserve">shall generate a series of CoAP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8132</w:t>
      </w:r>
      <w:r w:rsidRPr="00B33A75">
        <w:t> </w:t>
      </w:r>
      <w:r>
        <w:t>[24]. In the CoAP 2.05 (Content) response message, the SLM-S:</w:t>
      </w:r>
    </w:p>
    <w:p w14:paraId="5E9307E1" w14:textId="77777777" w:rsidR="003A609D" w:rsidRDefault="003A609D" w:rsidP="003A609D">
      <w:pPr>
        <w:pStyle w:val="B3"/>
      </w:pPr>
      <w:r>
        <w:t>i</w:t>
      </w:r>
      <w:r w:rsidRPr="0073469F">
        <w:t>)</w:t>
      </w:r>
      <w:r w:rsidRPr="0073469F">
        <w:tab/>
        <w:t>shall include</w:t>
      </w:r>
      <w:r w:rsidRPr="00F124A2">
        <w:t xml:space="preserve"> </w:t>
      </w:r>
      <w:r w:rsidRPr="001A49DC">
        <w:t>a 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application/vnd.3gpp.seal</w:t>
      </w:r>
      <w:r w:rsidRPr="0073469F">
        <w:t>-location-</w:t>
      </w:r>
      <w:r>
        <w:t>info</w:t>
      </w:r>
      <w:r w:rsidRPr="0073469F">
        <w:t>+</w:t>
      </w:r>
      <w:r>
        <w:t>cbor</w:t>
      </w:r>
      <w:r w:rsidRPr="001A49DC">
        <w:t>"</w:t>
      </w:r>
      <w:r w:rsidRPr="0073469F">
        <w:t>;</w:t>
      </w:r>
      <w:r>
        <w:t xml:space="preserve"> and</w:t>
      </w:r>
    </w:p>
    <w:p w14:paraId="49A21B01" w14:textId="77777777" w:rsidR="003A609D" w:rsidRDefault="003A609D" w:rsidP="003A609D">
      <w:pPr>
        <w:pStyle w:val="B3"/>
      </w:pPr>
      <w:r>
        <w:t>ii)</w:t>
      </w:r>
      <w:r>
        <w:tab/>
      </w:r>
      <w:r w:rsidRPr="0073469F">
        <w:t xml:space="preserve">shall include </w:t>
      </w:r>
      <w:r>
        <w:t>one or more</w:t>
      </w:r>
      <w:r w:rsidRPr="0073469F">
        <w:t xml:space="preserve"> </w:t>
      </w:r>
      <w:r>
        <w:t>"</w:t>
      </w:r>
      <w:proofErr w:type="spellStart"/>
      <w:r w:rsidRPr="00753878">
        <w:t>LocationReport</w:t>
      </w:r>
      <w:proofErr w:type="spellEnd"/>
      <w:r>
        <w:t xml:space="preserve">" objects </w:t>
      </w:r>
      <w:r w:rsidRPr="009C1674">
        <w:t>corresponding to the triggers that have been met</w:t>
      </w:r>
      <w:r>
        <w:rPr>
          <w:lang w:eastAsia="zh-CN"/>
        </w:rPr>
        <w:t>;</w:t>
      </w:r>
      <w:del w:id="58" w:author="Ericsson n bNovember-meet" w:date="2024-11-06T22:23:00Z">
        <w:r w:rsidDel="004C0C33">
          <w:rPr>
            <w:lang w:eastAsia="zh-CN"/>
          </w:rPr>
          <w:delText xml:space="preserve"> and</w:delText>
        </w:r>
      </w:del>
    </w:p>
    <w:p w14:paraId="6AF2CE27" w14:textId="68C79C55" w:rsidR="003A609D" w:rsidRDefault="003A609D" w:rsidP="004C0C33">
      <w:pPr>
        <w:pStyle w:val="B1"/>
      </w:pPr>
      <w:r>
        <w:t>b)</w:t>
      </w:r>
      <w:r>
        <w:tab/>
        <w:t xml:space="preserve">shall send the </w:t>
      </w:r>
      <w:r>
        <w:rPr>
          <w:rFonts w:hint="eastAsia"/>
          <w:lang w:eastAsia="zh-CN"/>
        </w:rPr>
        <w:t>CoAP</w:t>
      </w:r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SLM-C</w:t>
      </w:r>
      <w:ins w:id="59" w:author="Ericsson n bNovember-meet" w:date="2024-11-06T22:25:00Z">
        <w:r w:rsidR="004C0C33">
          <w:t>; or</w:t>
        </w:r>
      </w:ins>
      <w:del w:id="60" w:author="Ericsson n bNovember-meet" w:date="2024-11-06T22:25:00Z">
        <w:r w:rsidDel="004C0C33">
          <w:delText>.</w:delText>
        </w:r>
      </w:del>
    </w:p>
    <w:p w14:paraId="6543A747" w14:textId="6EB38A63" w:rsidR="004C0C33" w:rsidRDefault="004C0C33" w:rsidP="004C0C33">
      <w:pPr>
        <w:pStyle w:val="B1"/>
        <w:rPr>
          <w:ins w:id="61" w:author="Ericsson n bNovember-meet" w:date="2024-11-06T22:27:00Z"/>
          <w:lang w:val="en-US" w:eastAsia="zh-CN"/>
        </w:rPr>
      </w:pPr>
      <w:ins w:id="62" w:author="Ericsson n bNovember-meet" w:date="2024-11-06T22:23:00Z">
        <w:r>
          <w:t>c)</w:t>
        </w:r>
        <w:r>
          <w:tab/>
        </w:r>
      </w:ins>
      <w:ins w:id="63" w:author="Ericsson n bNovember-meet" w:date="2024-11-06T22:24:00Z">
        <w:r>
          <w:t xml:space="preserve">if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"</w:t>
        </w:r>
        <w:proofErr w:type="spellStart"/>
        <w:r>
          <w:t>immediateR</w:t>
        </w:r>
        <w:r w:rsidRPr="000144D5">
          <w:t>eport</w:t>
        </w:r>
        <w:r>
          <w:rPr>
            <w:rFonts w:hint="eastAsia"/>
            <w:lang w:eastAsia="zh-CN"/>
          </w:rPr>
          <w:t>I</w:t>
        </w:r>
        <w:r w:rsidRPr="000144D5">
          <w:t>nd</w:t>
        </w:r>
        <w:proofErr w:type="spellEnd"/>
        <w:r>
          <w:rPr>
            <w:rFonts w:hint="eastAsia"/>
            <w:lang w:eastAsia="zh-CN"/>
          </w:rPr>
          <w:t xml:space="preserve">" </w:t>
        </w:r>
        <w:r>
          <w:t>attribute</w:t>
        </w:r>
        <w:r>
          <w:rPr>
            <w:rFonts w:hint="eastAsia"/>
            <w:lang w:eastAsia="zh-CN"/>
          </w:rPr>
          <w:t xml:space="preserve"> </w:t>
        </w:r>
        <w:r>
          <w:t>is not received within the "</w:t>
        </w:r>
        <w:proofErr w:type="spellStart"/>
        <w:r>
          <w:t>LocationReportConfiguration</w:t>
        </w:r>
        <w:proofErr w:type="spellEnd"/>
        <w:r w:rsidRPr="0073469F">
          <w:t>"</w:t>
        </w:r>
        <w:r>
          <w:t xml:space="preserve"> object </w:t>
        </w:r>
        <w:r w:rsidRPr="00AB146C">
          <w:rPr>
            <w:rFonts w:hint="eastAsia"/>
            <w:lang w:val="en-US" w:eastAsia="zh-CN"/>
          </w:rPr>
          <w:t xml:space="preserve">or the valid location report is not </w:t>
        </w:r>
        <w:r>
          <w:rPr>
            <w:lang w:val="en-US" w:eastAsia="zh-CN"/>
          </w:rPr>
          <w:t>available</w:t>
        </w:r>
      </w:ins>
      <w:ins w:id="64" w:author="Ericsson n bNovember-meet" w:date="2024-11-06T22:28:00Z">
        <w:r>
          <w:rPr>
            <w:lang w:val="en-US" w:eastAsia="zh-CN"/>
          </w:rPr>
          <w:t xml:space="preserve">, </w:t>
        </w:r>
      </w:ins>
      <w:ins w:id="65" w:author="Ericsson n bNovember-meet" w:date="2024-11-06T22:30:00Z">
        <w:r w:rsidR="00442403" w:rsidRPr="00AB146C">
          <w:rPr>
            <w:rFonts w:hint="eastAsia"/>
            <w:lang w:val="en-US" w:eastAsia="zh-CN"/>
          </w:rPr>
          <w:t>d</w:t>
        </w:r>
        <w:r w:rsidR="00442403" w:rsidRPr="00AB146C">
          <w:rPr>
            <w:lang w:val="en-US" w:eastAsia="zh-CN"/>
          </w:rPr>
          <w:t xml:space="preserve">epending on the information specified </w:t>
        </w:r>
        <w:r w:rsidR="00442403">
          <w:t>within the "</w:t>
        </w:r>
        <w:proofErr w:type="spellStart"/>
        <w:r w:rsidR="00442403">
          <w:t>LocationReportConfiguration</w:t>
        </w:r>
        <w:proofErr w:type="spellEnd"/>
        <w:r w:rsidR="00442403" w:rsidRPr="0073469F">
          <w:t>"</w:t>
        </w:r>
        <w:r w:rsidR="00442403">
          <w:t xml:space="preserve"> object</w:t>
        </w:r>
        <w:r w:rsidR="00442403" w:rsidRPr="00AB146C">
          <w:rPr>
            <w:lang w:val="en-US" w:eastAsia="zh-CN"/>
          </w:rPr>
          <w:t>, the SLM-S</w:t>
        </w:r>
      </w:ins>
      <w:ins w:id="66" w:author="Ericsson n bNovember-meet" w:date="2024-11-06T22:33:00Z">
        <w:r w:rsidR="00442403">
          <w:rPr>
            <w:lang w:val="en-US" w:eastAsia="zh-CN"/>
          </w:rPr>
          <w:t xml:space="preserve"> uses</w:t>
        </w:r>
        <w:r w:rsidR="00442403" w:rsidRPr="00AB146C">
          <w:rPr>
            <w:lang w:val="en-US" w:eastAsia="zh-CN"/>
          </w:rPr>
          <w:t xml:space="preserve"> either</w:t>
        </w:r>
      </w:ins>
      <w:ins w:id="67" w:author="Ericsson n bNovember-meet" w:date="2024-11-06T22:30:00Z">
        <w:r w:rsidR="00442403">
          <w:rPr>
            <w:lang w:val="en-US" w:eastAsia="zh-CN"/>
          </w:rPr>
          <w:t>:</w:t>
        </w:r>
      </w:ins>
    </w:p>
    <w:p w14:paraId="574CA3E7" w14:textId="2EBF9086" w:rsidR="00442403" w:rsidRDefault="00A45DB7" w:rsidP="00442403">
      <w:pPr>
        <w:pStyle w:val="B2"/>
        <w:rPr>
          <w:ins w:id="68" w:author="Ericsson n bNovember-meet" w:date="2024-11-06T22:33:00Z"/>
          <w:lang w:val="en-US" w:eastAsia="zh-CN"/>
        </w:rPr>
      </w:pPr>
      <w:ins w:id="69" w:author="Ericsson n bNovember-meet" w:date="2024-11-06T22:37:00Z">
        <w:r>
          <w:t>1)</w:t>
        </w:r>
        <w:r>
          <w:tab/>
        </w:r>
      </w:ins>
      <w:ins w:id="70" w:author="Ericsson n bNovember-meet" w:date="2024-11-06T22:33:00Z">
        <w:r w:rsidR="00442403">
          <w:rPr>
            <w:lang w:val="en-US" w:eastAsia="zh-CN"/>
          </w:rPr>
          <w:t>the</w:t>
        </w:r>
      </w:ins>
      <w:ins w:id="71" w:author="Ericsson n bNovember-meet" w:date="2024-11-06T22:27:00Z">
        <w:r w:rsidR="004C0C33" w:rsidRPr="00AB146C">
          <w:rPr>
            <w:lang w:val="en-US" w:eastAsia="zh-CN"/>
          </w:rPr>
          <w:t xml:space="preserve"> event-triggered location reporting procedure as specified in clause 6.2.2.</w:t>
        </w:r>
      </w:ins>
      <w:ins w:id="72" w:author="Ericsson n bNovember-meet" w:date="2024-11-06T22:33:00Z">
        <w:r w:rsidR="00442403">
          <w:rPr>
            <w:lang w:val="en-US" w:eastAsia="zh-CN"/>
          </w:rPr>
          <w:t>5;</w:t>
        </w:r>
      </w:ins>
      <w:ins w:id="73" w:author="Ericsson n bNovember-meet" w:date="2024-11-06T22:27:00Z">
        <w:r w:rsidR="004C0C33" w:rsidRPr="00AB146C">
          <w:rPr>
            <w:lang w:val="en-US" w:eastAsia="zh-CN"/>
          </w:rPr>
          <w:t xml:space="preserve"> or</w:t>
        </w:r>
      </w:ins>
    </w:p>
    <w:p w14:paraId="222D7962" w14:textId="460EE13A" w:rsidR="004C0C33" w:rsidRDefault="00A45DB7" w:rsidP="00442403">
      <w:pPr>
        <w:pStyle w:val="B2"/>
        <w:rPr>
          <w:ins w:id="74" w:author="Ericsson n bNovember-meet" w:date="2024-11-06T22:30:00Z"/>
          <w:lang w:val="en-US" w:eastAsia="zh-CN"/>
        </w:rPr>
      </w:pPr>
      <w:ins w:id="75" w:author="Ericsson n bNovember-meet" w:date="2024-11-06T22:37:00Z">
        <w:r>
          <w:t>2)</w:t>
        </w:r>
        <w:r>
          <w:tab/>
        </w:r>
      </w:ins>
      <w:ins w:id="76" w:author="Ericsson n bNovember-meet" w:date="2024-11-06T22:33:00Z">
        <w:r w:rsidR="00442403">
          <w:rPr>
            <w:lang w:val="en-US" w:eastAsia="zh-CN"/>
          </w:rPr>
          <w:t>the</w:t>
        </w:r>
      </w:ins>
      <w:ins w:id="77" w:author="Ericsson n bNovember-meet" w:date="2024-11-06T22:27:00Z">
        <w:r w:rsidR="004C0C33" w:rsidRPr="00AB146C">
          <w:rPr>
            <w:lang w:val="en-US" w:eastAsia="zh-CN"/>
          </w:rPr>
          <w:t xml:space="preserve"> on-demand location reporting procedure as specified in clause 6.2.</w:t>
        </w:r>
        <w:r w:rsidR="004C0C33">
          <w:rPr>
            <w:lang w:val="en-US" w:eastAsia="zh-CN"/>
          </w:rPr>
          <w:t>3.</w:t>
        </w:r>
      </w:ins>
      <w:ins w:id="78" w:author="Ericsson n bNovember-meet" w:date="2024-11-06T22:33:00Z">
        <w:r w:rsidR="00442403">
          <w:rPr>
            <w:lang w:val="en-US" w:eastAsia="zh-CN"/>
          </w:rPr>
          <w:t>4</w:t>
        </w:r>
      </w:ins>
      <w:ins w:id="79" w:author="Ericsson n bNovember-meet" w:date="2024-11-06T22:27:00Z">
        <w:r w:rsidR="004C0C33" w:rsidRPr="00AB146C">
          <w:rPr>
            <w:lang w:val="en-US" w:eastAsia="zh-CN"/>
          </w:rPr>
          <w:t xml:space="preserve"> for providing the SLM-C with the location of the requested VAL user</w:t>
        </w:r>
      </w:ins>
      <w:ins w:id="80" w:author="Ericsson n bNovember-meet" w:date="2024-11-06T22:36:00Z">
        <w:r w:rsidR="00442403">
          <w:rPr>
            <w:lang w:val="en-US" w:eastAsia="zh-CN"/>
          </w:rPr>
          <w:t xml:space="preserve"> and</w:t>
        </w:r>
        <w:r w:rsidR="00442403" w:rsidRPr="00442403">
          <w:rPr>
            <w:lang w:val="en-US" w:eastAsia="zh-CN"/>
          </w:rPr>
          <w:t xml:space="preserve"> </w:t>
        </w:r>
        <w:r w:rsidR="00442403" w:rsidRPr="00AB146C">
          <w:rPr>
            <w:lang w:val="en-US" w:eastAsia="zh-CN"/>
          </w:rPr>
          <w:t xml:space="preserve">upon receiving the location information </w:t>
        </w:r>
      </w:ins>
      <w:ins w:id="81" w:author="Ericsson n bNovember-meet" w:date="2024-11-06T22:39:00Z">
        <w:r w:rsidR="00D1563A">
          <w:rPr>
            <w:lang w:val="en-US" w:eastAsia="zh-CN"/>
          </w:rPr>
          <w:t>from</w:t>
        </w:r>
      </w:ins>
      <w:ins w:id="82" w:author="Ericsson n bNovember-meet" w:date="2024-11-06T22:36:00Z">
        <w:r w:rsidR="00442403" w:rsidRPr="00AB146C">
          <w:rPr>
            <w:lang w:val="en-US" w:eastAsia="zh-CN"/>
          </w:rPr>
          <w:t xml:space="preserve"> the SLM-C, the SLM-S sends location report to the requesting SLM-C or VAL server as specified in clause 6.2.2.</w:t>
        </w:r>
        <w:r w:rsidR="00442403">
          <w:rPr>
            <w:lang w:val="en-US" w:eastAsia="zh-CN"/>
          </w:rPr>
          <w:t>5.</w:t>
        </w:r>
      </w:ins>
    </w:p>
    <w:p w14:paraId="67B88E35" w14:textId="77777777" w:rsidR="00757C05" w:rsidRDefault="00757C05" w:rsidP="003A609D"/>
    <w:p w14:paraId="2564D63C" w14:textId="77777777" w:rsidR="003A609D" w:rsidRDefault="003A609D" w:rsidP="003A609D">
      <w:r>
        <w:rPr>
          <w:lang w:eastAsia="x-none"/>
        </w:rPr>
        <w:t xml:space="preserve">Upon reception of a CoAP </w:t>
      </w:r>
      <w:r>
        <w:rPr>
          <w:lang w:eastAsia="zh-CN"/>
        </w:rPr>
        <w:t>GET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message where the CoAP URI of the CoAP </w:t>
      </w:r>
      <w:r>
        <w:rPr>
          <w:lang w:eastAsia="zh-CN"/>
        </w:rPr>
        <w:t>GET</w:t>
      </w:r>
      <w:r>
        <w:rPr>
          <w:lang w:eastAsia="x-none"/>
        </w:rPr>
        <w:t xml:space="preserve"> </w:t>
      </w:r>
      <w:r>
        <w:t xml:space="preserve">request identifies a location resource as specified in </w:t>
      </w:r>
      <w:r>
        <w:rPr>
          <w:lang w:eastAsia="zh-CN"/>
        </w:rPr>
        <w:t>B.3.1.2.4.3</w:t>
      </w:r>
      <w:r>
        <w:t>.2, and containing:</w:t>
      </w:r>
    </w:p>
    <w:p w14:paraId="287B84DB" w14:textId="77777777" w:rsidR="003A609D" w:rsidRPr="00DE6B40" w:rsidRDefault="003A609D" w:rsidP="003A609D">
      <w:pPr>
        <w:pStyle w:val="B1"/>
      </w:pPr>
      <w:r>
        <w:t>a)</w:t>
      </w:r>
      <w:r>
        <w:tab/>
      </w:r>
      <w:r w:rsidRPr="00DE6B40">
        <w:t>an Accept option set to "application/vnd.3gpp.seal-location-info+</w:t>
      </w:r>
      <w:r w:rsidRPr="00DE6B40">
        <w:rPr>
          <w:rFonts w:hint="eastAsia"/>
        </w:rPr>
        <w:t>cbor</w:t>
      </w:r>
      <w:r w:rsidRPr="00DE6B40">
        <w:t xml:space="preserve">"; and </w:t>
      </w:r>
    </w:p>
    <w:p w14:paraId="25A47CDC" w14:textId="77777777" w:rsidR="003A609D" w:rsidRPr="00DE6B40" w:rsidRDefault="003A609D" w:rsidP="003A609D">
      <w:pPr>
        <w:pStyle w:val="B1"/>
      </w:pPr>
      <w:r>
        <w:t>b)</w:t>
      </w:r>
      <w:r>
        <w:tab/>
      </w:r>
      <w:r w:rsidRPr="000831F6">
        <w:t>a</w:t>
      </w:r>
      <w:r w:rsidRPr="00DE6B40">
        <w:t xml:space="preserve"> Content-Format option set to "application/vnd.3gpp.seal-location-configuration+cbor".</w:t>
      </w:r>
    </w:p>
    <w:p w14:paraId="3256B959" w14:textId="77777777" w:rsidR="003A609D" w:rsidRDefault="003A609D" w:rsidP="003A609D">
      <w:r>
        <w:t>the SLM-S:</w:t>
      </w:r>
    </w:p>
    <w:p w14:paraId="4411525D" w14:textId="77777777" w:rsidR="003A609D" w:rsidRDefault="003A609D" w:rsidP="003A609D">
      <w:pPr>
        <w:pStyle w:val="B1"/>
      </w:pPr>
      <w:r>
        <w:t>a)</w:t>
      </w:r>
      <w:r>
        <w:tab/>
        <w:t xml:space="preserve">shall determine the identity of the sender of the received </w:t>
      </w:r>
      <w:r>
        <w:rPr>
          <w:rFonts w:hint="eastAsia"/>
          <w:lang w:eastAsia="zh-CN"/>
        </w:rPr>
        <w:t>CoAP</w:t>
      </w:r>
      <w:r>
        <w:t xml:space="preserve"> </w:t>
      </w:r>
      <w:r>
        <w:rPr>
          <w:lang w:eastAsia="zh-CN"/>
        </w:rPr>
        <w:t>GET</w:t>
      </w:r>
      <w:r>
        <w:t xml:space="preserve"> request as specified in clause 6.2.1.2; and</w:t>
      </w:r>
    </w:p>
    <w:p w14:paraId="67919B1D" w14:textId="77777777" w:rsidR="003A609D" w:rsidRDefault="003A609D" w:rsidP="003A609D">
      <w:pPr>
        <w:pStyle w:val="B2"/>
      </w:pPr>
      <w:r>
        <w:t>1)</w:t>
      </w:r>
      <w:r>
        <w:tab/>
        <w:t xml:space="preserve">if the identity of the sender of the received CoAP </w:t>
      </w:r>
      <w:r>
        <w:rPr>
          <w:lang w:eastAsia="zh-CN"/>
        </w:rPr>
        <w:t>GET</w:t>
      </w:r>
      <w:r>
        <w:t xml:space="preserve"> request is not authorized to obtain location information of another VAL user, shall respond with a CoAP 4.03 (Forbidden) response to the CoAP GET request and shall skip rest of the steps;</w:t>
      </w:r>
    </w:p>
    <w:p w14:paraId="57F8A5DD" w14:textId="77777777" w:rsidR="003A609D" w:rsidRDefault="003A609D" w:rsidP="003A609D">
      <w:pPr>
        <w:pStyle w:val="B1"/>
      </w:pPr>
      <w:r>
        <w:t>b)</w:t>
      </w:r>
      <w:r>
        <w:tab/>
        <w:t xml:space="preserve">shall generate a CoAP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>[21]. In the CoAP 2.05 (Content) response message, the SLM-S:</w:t>
      </w:r>
    </w:p>
    <w:p w14:paraId="78FFF290" w14:textId="77777777" w:rsidR="003A609D" w:rsidRDefault="003A609D" w:rsidP="003A609D">
      <w:pPr>
        <w:pStyle w:val="B2"/>
      </w:pPr>
      <w:r>
        <w:t>1</w:t>
      </w:r>
      <w:r w:rsidRPr="0073469F">
        <w:t>)</w:t>
      </w:r>
      <w:r w:rsidRPr="0073469F">
        <w:tab/>
        <w:t>shall include</w:t>
      </w:r>
      <w:r w:rsidRPr="00F124A2">
        <w:t xml:space="preserve"> </w:t>
      </w:r>
      <w:r w:rsidRPr="001A49DC">
        <w:t>a 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application/vnd.3gpp.seal</w:t>
      </w:r>
      <w:r w:rsidRPr="0073469F">
        <w:t>-location-</w:t>
      </w:r>
      <w:r>
        <w:t>info</w:t>
      </w:r>
      <w:r w:rsidRPr="0073469F">
        <w:t>+</w:t>
      </w:r>
      <w:r>
        <w:t>cbor</w:t>
      </w:r>
      <w:r w:rsidRPr="001A49DC">
        <w:t>"</w:t>
      </w:r>
      <w:r w:rsidRPr="0073469F">
        <w:t>;</w:t>
      </w:r>
      <w:r>
        <w:t xml:space="preserve"> and</w:t>
      </w:r>
    </w:p>
    <w:p w14:paraId="0E097201" w14:textId="77777777" w:rsidR="003A609D" w:rsidRDefault="003A609D" w:rsidP="003A609D">
      <w:pPr>
        <w:pStyle w:val="B2"/>
      </w:pPr>
      <w:r>
        <w:t>2)</w:t>
      </w:r>
      <w:r>
        <w:tab/>
      </w:r>
      <w:r w:rsidRPr="0073469F">
        <w:t xml:space="preserve">shall include a </w:t>
      </w:r>
      <w:r>
        <w:t>"</w:t>
      </w:r>
      <w:proofErr w:type="spellStart"/>
      <w:r w:rsidRPr="00753878">
        <w:t>LocationReport</w:t>
      </w:r>
      <w:proofErr w:type="spellEnd"/>
      <w:r>
        <w:t xml:space="preserve">" object </w:t>
      </w:r>
      <w:r w:rsidRPr="009C1674">
        <w:t>corresponding to the triggers that have been met</w:t>
      </w:r>
      <w:r>
        <w:rPr>
          <w:lang w:eastAsia="zh-CN"/>
        </w:rPr>
        <w:t>; and</w:t>
      </w:r>
    </w:p>
    <w:p w14:paraId="1B67553A" w14:textId="77777777" w:rsidR="003A609D" w:rsidRDefault="003A609D" w:rsidP="003A609D">
      <w:pPr>
        <w:pStyle w:val="B1"/>
      </w:pPr>
      <w:r>
        <w:t>c)</w:t>
      </w:r>
      <w:r>
        <w:tab/>
        <w:t xml:space="preserve">shall send the </w:t>
      </w:r>
      <w:r>
        <w:rPr>
          <w:rFonts w:hint="eastAsia"/>
          <w:lang w:eastAsia="zh-CN"/>
        </w:rPr>
        <w:t>CoAP</w:t>
      </w:r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SLM-C.</w:t>
      </w:r>
    </w:p>
    <w:p w14:paraId="3ED7C3EA" w14:textId="77777777" w:rsidR="007732AB" w:rsidRPr="004C449A" w:rsidRDefault="007732AB" w:rsidP="00691DC2">
      <w:pPr>
        <w:ind w:firstLine="284"/>
        <w:rPr>
          <w:lang w:eastAsia="zh-CN"/>
        </w:rPr>
      </w:pPr>
    </w:p>
    <w:p w14:paraId="1A9842C2" w14:textId="77777777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3" w:name="_Toc34303590"/>
      <w:bookmarkStart w:id="84" w:name="_Toc34403872"/>
      <w:bookmarkEnd w:id="12"/>
      <w:bookmarkEnd w:id="13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3407F9" w14:textId="77777777" w:rsidR="00EB70D3" w:rsidRDefault="00EB70D3" w:rsidP="00EB70D3">
      <w:pPr>
        <w:pStyle w:val="40"/>
        <w:rPr>
          <w:noProof/>
          <w:lang w:val="en-US"/>
        </w:rPr>
      </w:pPr>
      <w:r>
        <w:rPr>
          <w:noProof/>
          <w:lang w:val="en-US"/>
        </w:rPr>
        <w:t>6.2.7.2</w:t>
      </w:r>
      <w:r>
        <w:rPr>
          <w:noProof/>
          <w:lang w:val="en-US"/>
        </w:rPr>
        <w:tab/>
        <w:t>SLM server HTTP or SIP procedure</w:t>
      </w:r>
    </w:p>
    <w:p w14:paraId="5A4A1235" w14:textId="0B06D650" w:rsidR="00EB70D3" w:rsidRPr="00EB70D3" w:rsidRDefault="00EB70D3" w:rsidP="00EB70D3">
      <w:pPr>
        <w:rPr>
          <w:lang w:eastAsia="zh-CN"/>
        </w:rPr>
      </w:pPr>
      <w:ins w:id="85" w:author="Ericsson n bNovember-meet" w:date="2024-11-06T21:45:00Z">
        <w:r>
          <w:rPr>
            <w:rFonts w:hint="eastAsia"/>
            <w:lang w:eastAsia="zh-CN"/>
          </w:rPr>
          <w:t xml:space="preserve">If the </w:t>
        </w:r>
        <w:r>
          <w:rPr>
            <w:rFonts w:hint="eastAsia"/>
          </w:rPr>
          <w:t xml:space="preserve">SLM-S </w:t>
        </w:r>
        <w:r w:rsidRPr="003167FF">
          <w:t>determines</w:t>
        </w:r>
        <w:r>
          <w:rPr>
            <w:rFonts w:hint="eastAsia"/>
          </w:rPr>
          <w:t xml:space="preserve"> to report the location to the VAL server or SLM-C, the </w:t>
        </w:r>
        <w:r>
          <w:t>Event-triggered location information notification procedure</w:t>
        </w:r>
        <w:r>
          <w:rPr>
            <w:rFonts w:hint="eastAsia"/>
            <w:lang w:eastAsia="zh-CN"/>
          </w:rPr>
          <w:t xml:space="preserve"> shall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be</w:t>
        </w:r>
        <w:r>
          <w:rPr>
            <w:rFonts w:hint="eastAsia"/>
          </w:rPr>
          <w:t xml:space="preserve"> triggered. If the </w:t>
        </w:r>
        <w:r>
          <w:t>triggering</w:t>
        </w:r>
        <w:r>
          <w:rPr>
            <w:rFonts w:hint="eastAsia"/>
          </w:rPr>
          <w:t xml:space="preserve"> </w:t>
        </w:r>
        <w:r w:rsidRPr="005F06D5">
          <w:t>criteria</w:t>
        </w:r>
        <w:r>
          <w:rPr>
            <w:rFonts w:hint="eastAsia"/>
          </w:rPr>
          <w:t xml:space="preserve"> in SLM-S is configured as </w:t>
        </w:r>
        <w:r>
          <w:t>&lt;periodic-report&gt;</w:t>
        </w:r>
        <w:r>
          <w:rPr>
            <w:rFonts w:hint="eastAsia"/>
          </w:rPr>
          <w:t xml:space="preserve"> or </w:t>
        </w:r>
        <w:r>
          <w:t>&lt;valid-period&gt;</w:t>
        </w:r>
        <w:r>
          <w:rPr>
            <w:rFonts w:hint="eastAsia"/>
          </w:rPr>
          <w:t>, the SLM-S can reuse the stored and valid location to repo</w:t>
        </w:r>
      </w:ins>
      <w:ins w:id="86" w:author="Ericsson n bNovember-meet" w:date="2024-11-07T11:23:00Z">
        <w:r>
          <w:t>r</w:t>
        </w:r>
      </w:ins>
      <w:ins w:id="87" w:author="Ericsson n bNovember-meet" w:date="2024-11-06T21:45:00Z">
        <w:r>
          <w:rPr>
            <w:rFonts w:hint="eastAsia"/>
          </w:rPr>
          <w:t>t to the VAL server or SLM-C.</w:t>
        </w:r>
      </w:ins>
    </w:p>
    <w:p w14:paraId="4022AC28" w14:textId="77777777" w:rsidR="00EB70D3" w:rsidRDefault="00EB70D3" w:rsidP="00EB70D3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order to notify the subscriber about the location information report, the SLM-S:</w:t>
      </w:r>
    </w:p>
    <w:p w14:paraId="0D334610" w14:textId="77777777" w:rsidR="00EB70D3" w:rsidRPr="00327753" w:rsidRDefault="00EB70D3" w:rsidP="00EB70D3">
      <w:pPr>
        <w:pStyle w:val="B1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shall</w:t>
      </w:r>
      <w:proofErr w:type="gramEnd"/>
      <w:r>
        <w:rPr>
          <w:lang w:val="en-US" w:eastAsia="zh-CN"/>
        </w:rPr>
        <w:t xml:space="preserve"> generate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containing:</w:t>
      </w:r>
    </w:p>
    <w:p w14:paraId="03138AE4" w14:textId="77777777" w:rsidR="00EB70D3" w:rsidRPr="00327753" w:rsidRDefault="00EB70D3" w:rsidP="00EB70D3">
      <w:pPr>
        <w:pStyle w:val="B2"/>
        <w:rPr>
          <w:lang w:val="en-US" w:eastAsia="zh-CN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t>an</w:t>
      </w:r>
      <w:proofErr w:type="gramEnd"/>
      <w:r>
        <w:t xml:space="preserve"> &lt;identity&gt; element</w:t>
      </w:r>
      <w:r w:rsidRPr="0009088D">
        <w:t xml:space="preserve"> </w:t>
      </w:r>
      <w:r>
        <w:t>with a &lt;</w:t>
      </w:r>
      <w:r>
        <w:rPr>
          <w:lang w:val="en-US"/>
        </w:rPr>
        <w:t>VAL-user-id</w:t>
      </w:r>
      <w:r>
        <w:t xml:space="preserve">&gt; child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</w:t>
      </w:r>
      <w:r>
        <w:t>user which subscribed to location of another VAL user or VAL UE; and</w:t>
      </w:r>
    </w:p>
    <w:p w14:paraId="1FC3ED59" w14:textId="77777777" w:rsidR="00EB70D3" w:rsidRPr="00327753" w:rsidRDefault="00EB70D3" w:rsidP="00EB70D3">
      <w:pPr>
        <w:pStyle w:val="B2"/>
        <w:rPr>
          <w:lang w:val="en-US" w:eastAsia="zh-CN"/>
        </w:rPr>
      </w:pPr>
      <w:r>
        <w:t>2)</w:t>
      </w:r>
      <w:r>
        <w:tab/>
      </w:r>
      <w:proofErr w:type="gramStart"/>
      <w:r>
        <w:t>a</w:t>
      </w:r>
      <w:proofErr w:type="gramEnd"/>
      <w:r>
        <w:t xml:space="preserve"> &lt;notification&gt; element:</w:t>
      </w:r>
    </w:p>
    <w:p w14:paraId="3A7542BB" w14:textId="77777777" w:rsidR="00EB70D3" w:rsidRDefault="00EB70D3" w:rsidP="00EB70D3">
      <w:pPr>
        <w:pStyle w:val="B3"/>
      </w:pPr>
      <w:r>
        <w:rPr>
          <w:lang w:val="en-US"/>
        </w:rPr>
        <w:t>i)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</w:t>
      </w:r>
      <w:r w:rsidRPr="00327753">
        <w:t>an &lt;identities-list&gt; element with one or more &lt;VAL-user-id&gt; child elements set to the identities of the VAL users whose location information needs to be notified;</w:t>
      </w:r>
    </w:p>
    <w:p w14:paraId="3F8DD0C8" w14:textId="77777777" w:rsidR="00EB70D3" w:rsidRDefault="00EB70D3" w:rsidP="00EB70D3">
      <w:pPr>
        <w:pStyle w:val="B3"/>
      </w:pPr>
      <w:r>
        <w:t>ii)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</w:t>
      </w:r>
      <w:r>
        <w:t xml:space="preserve"> a &lt;trigger-id&gt; element set to the value of each &lt;trigger-id&gt; value of the triggers that have been met; and</w:t>
      </w:r>
    </w:p>
    <w:p w14:paraId="3E8F621F" w14:textId="77777777" w:rsidR="00EB70D3" w:rsidRDefault="00EB70D3" w:rsidP="00EB70D3">
      <w:pPr>
        <w:pStyle w:val="B3"/>
        <w:rPr>
          <w:lang w:val="en-US" w:eastAsia="zh-CN"/>
        </w:rPr>
      </w:pPr>
      <w:r w:rsidRPr="00A75793">
        <w:rPr>
          <w:lang w:val="en-US" w:eastAsia="zh-CN"/>
        </w:rPr>
        <w:t>iii)</w:t>
      </w:r>
      <w:r>
        <w:rPr>
          <w:lang w:val="en-US" w:eastAsia="zh-CN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</w:t>
      </w:r>
      <w:r w:rsidRPr="00DC5FA9">
        <w:rPr>
          <w:lang w:val="en-US" w:eastAsia="zh-CN"/>
        </w:rPr>
        <w:t xml:space="preserve"> a </w:t>
      </w:r>
      <w:r w:rsidRPr="00DC5FA9">
        <w:rPr>
          <w:rFonts w:hint="eastAsia"/>
          <w:lang w:val="en-US" w:eastAsia="zh-CN"/>
        </w:rPr>
        <w:t>&lt;</w:t>
      </w:r>
      <w:r w:rsidRPr="00DC5FA9">
        <w:rPr>
          <w:lang w:val="en-US" w:eastAsia="zh-CN"/>
        </w:rPr>
        <w:t>reports&gt; element</w:t>
      </w:r>
      <w:r w:rsidRPr="007B1CA7">
        <w:rPr>
          <w:lang w:val="en-US"/>
        </w:rPr>
        <w:t xml:space="preserve"> </w:t>
      </w:r>
      <w:r>
        <w:rPr>
          <w:lang w:val="en-US"/>
        </w:rPr>
        <w:t xml:space="preserve">containing one or more </w:t>
      </w:r>
      <w:r>
        <w:t>&lt;</w:t>
      </w:r>
      <w:proofErr w:type="spellStart"/>
      <w:r>
        <w:rPr>
          <w:lang w:val="en-US"/>
        </w:rPr>
        <w:t>loc</w:t>
      </w:r>
      <w:proofErr w:type="spellEnd"/>
      <w:r>
        <w:rPr>
          <w:lang w:val="en-US"/>
        </w:rPr>
        <w:t>-info-report</w:t>
      </w:r>
      <w:r>
        <w:t>&gt; elements</w:t>
      </w:r>
      <w:r>
        <w:rPr>
          <w:lang w:eastAsia="zh-CN"/>
        </w:rPr>
        <w:t>. The</w:t>
      </w:r>
      <w:r>
        <w:rPr>
          <w:lang w:val="en-US" w:eastAsia="zh-CN"/>
        </w:rPr>
        <w:t xml:space="preserve"> </w:t>
      </w:r>
      <w:r>
        <w:t>&lt;</w:t>
      </w:r>
      <w:proofErr w:type="spellStart"/>
      <w:r>
        <w:rPr>
          <w:lang w:val="en-US"/>
        </w:rPr>
        <w:t>loc</w:t>
      </w:r>
      <w:proofErr w:type="spellEnd"/>
      <w:r>
        <w:rPr>
          <w:lang w:val="en-US"/>
        </w:rPr>
        <w:t>-info-report</w:t>
      </w:r>
      <w:r>
        <w:t xml:space="preserve">&gt; shall </w:t>
      </w:r>
      <w:r w:rsidRPr="00DC5FA9">
        <w:rPr>
          <w:lang w:val="en-US" w:eastAsia="zh-CN"/>
        </w:rPr>
        <w:t>include</w:t>
      </w:r>
      <w:r>
        <w:rPr>
          <w:lang w:val="en-US" w:eastAsia="zh-CN"/>
        </w:rPr>
        <w:t>:</w:t>
      </w:r>
    </w:p>
    <w:p w14:paraId="1DB41475" w14:textId="77777777" w:rsidR="00EB70D3" w:rsidRDefault="00EB70D3" w:rsidP="00EB70D3">
      <w:pPr>
        <w:pStyle w:val="B4"/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 w:rsidRPr="00327753">
        <w:t>a</w:t>
      </w:r>
      <w:proofErr w:type="gramEnd"/>
      <w:r w:rsidRPr="00327753">
        <w:t xml:space="preserve"> &lt;VAL-user-id&gt; element set to the identity </w:t>
      </w:r>
      <w:r w:rsidRPr="00A75793">
        <w:t xml:space="preserve">of the VAL user </w:t>
      </w:r>
      <w:r w:rsidRPr="004F410E">
        <w:t>whose location information needs to be notified</w:t>
      </w:r>
      <w:r w:rsidRPr="00A75793">
        <w:t xml:space="preserve">; </w:t>
      </w:r>
      <w:r>
        <w:t>and</w:t>
      </w:r>
    </w:p>
    <w:p w14:paraId="20819423" w14:textId="77777777" w:rsidR="00EB70D3" w:rsidRDefault="00EB70D3" w:rsidP="00EB70D3">
      <w:pPr>
        <w:pStyle w:val="B4"/>
      </w:pPr>
      <w:r>
        <w:t>B)</w:t>
      </w:r>
      <w:r>
        <w:tab/>
      </w:r>
      <w:proofErr w:type="gramStart"/>
      <w:r>
        <w:t>the</w:t>
      </w:r>
      <w:proofErr w:type="gramEnd"/>
      <w:r>
        <w:t xml:space="preserve"> latest location information corresponding to the VAL user; and</w:t>
      </w:r>
    </w:p>
    <w:p w14:paraId="261CCF12" w14:textId="77777777" w:rsidR="00EB70D3" w:rsidRPr="00327753" w:rsidRDefault="00EB70D3" w:rsidP="00EB70D3">
      <w:pPr>
        <w:pStyle w:val="B3"/>
        <w:rPr>
          <w:b/>
        </w:rPr>
      </w:pPr>
      <w:r>
        <w:t>iv)</w:t>
      </w:r>
      <w:r>
        <w:tab/>
      </w:r>
      <w:proofErr w:type="gramStart"/>
      <w:r>
        <w:t>may</w:t>
      </w:r>
      <w:proofErr w:type="gramEnd"/>
      <w:r>
        <w:t xml:space="preserve"> include </w:t>
      </w:r>
      <w:r w:rsidRPr="00D26BEA">
        <w:t xml:space="preserve">a &lt;subscription-identifier&gt; element set </w:t>
      </w:r>
      <w:r w:rsidRPr="00A07E7A">
        <w:t xml:space="preserve">to </w:t>
      </w:r>
      <w:r>
        <w:t xml:space="preserve">the subscription identifier value which uniquely identifies the subscription against which the </w:t>
      </w:r>
      <w:proofErr w:type="spellStart"/>
      <w:r>
        <w:t>notificaiton</w:t>
      </w:r>
      <w:proofErr w:type="spellEnd"/>
      <w:r>
        <w:t xml:space="preserve"> shall be processed.</w:t>
      </w:r>
    </w:p>
    <w:p w14:paraId="3A409C89" w14:textId="77777777" w:rsidR="00EB70D3" w:rsidRDefault="00EB70D3" w:rsidP="00EB70D3">
      <w:pPr>
        <w:pStyle w:val="B1"/>
        <w:rPr>
          <w:lang w:val="en-US"/>
        </w:rPr>
      </w:pPr>
      <w:r w:rsidRPr="000054AC">
        <w:rPr>
          <w:lang w:val="en-US" w:eastAsia="zh-CN"/>
        </w:rPr>
        <w:t>b)</w:t>
      </w:r>
      <w:r>
        <w:rPr>
          <w:lang w:val="en-US" w:eastAsia="zh-CN"/>
        </w:rPr>
        <w:tab/>
      </w:r>
      <w:r>
        <w:rPr>
          <w:noProof/>
          <w:lang w:val="en-US" w:eastAsia="zh-CN"/>
        </w:rPr>
        <w:t>if SLM-C supports SIP</w:t>
      </w:r>
      <w:r>
        <w:rPr>
          <w:lang w:val="en-US" w:eastAsia="zh-CN"/>
        </w:rPr>
        <w:t xml:space="preserve">, shall </w:t>
      </w:r>
      <w:r>
        <w:t xml:space="preserve">send a SIP NOTIFY request according to </w:t>
      </w:r>
      <w:r w:rsidRPr="00F6303A">
        <w:t>3GPP TS 24.229 </w:t>
      </w:r>
      <w:r w:rsidRPr="003F22B4">
        <w:t>[</w:t>
      </w:r>
      <w:r>
        <w:t>5</w:t>
      </w:r>
      <w:r w:rsidRPr="003F22B4">
        <w:t>]</w:t>
      </w:r>
      <w:r>
        <w:t xml:space="preserve"> and IETF</w:t>
      </w:r>
      <w:r w:rsidRPr="00F6303A">
        <w:t> </w:t>
      </w:r>
      <w:r>
        <w:t>RFC</w:t>
      </w:r>
      <w:r w:rsidRPr="00F6303A">
        <w:t> </w:t>
      </w:r>
      <w:r>
        <w:t>6665</w:t>
      </w:r>
      <w:r w:rsidRPr="00F6303A">
        <w:t> </w:t>
      </w:r>
      <w:r>
        <w:t xml:space="preserve">[11] with the constructed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</w:t>
      </w:r>
      <w:r>
        <w:rPr>
          <w:lang w:val="en-US"/>
        </w:rPr>
        <w:t>; and</w:t>
      </w:r>
    </w:p>
    <w:p w14:paraId="5BC21A0C" w14:textId="77777777" w:rsidR="00EB70D3" w:rsidRDefault="00EB70D3" w:rsidP="00EB70D3">
      <w:pPr>
        <w:pStyle w:val="B1"/>
      </w:pPr>
      <w:r>
        <w:rPr>
          <w:lang w:val="en-US" w:eastAsia="zh-CN"/>
        </w:rPr>
        <w:t>c)</w:t>
      </w:r>
      <w:r>
        <w:rPr>
          <w:lang w:val="en-US" w:eastAsia="zh-CN"/>
        </w:rPr>
        <w:tab/>
        <w:t xml:space="preserve">if SLM-C does not support SIP, shall send an HTTP POST request message to the SLM-C </w:t>
      </w:r>
      <w:r>
        <w:t>according to procedures specified in 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 xml:space="preserve"> with the constructed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an Content-Type header field set to "application/vnd.3gpp.seal</w:t>
      </w:r>
      <w:r w:rsidRPr="0073469F">
        <w:t>-location-info+xml"</w:t>
      </w:r>
      <w:r>
        <w:t>.</w:t>
      </w:r>
    </w:p>
    <w:p w14:paraId="3B806F16" w14:textId="77777777" w:rsidR="00EB70D3" w:rsidRPr="00EB70D3" w:rsidRDefault="00EB70D3" w:rsidP="00335C07">
      <w:pPr>
        <w:pStyle w:val="NO"/>
        <w:rPr>
          <w:lang w:eastAsia="zh-CN"/>
        </w:rPr>
      </w:pPr>
    </w:p>
    <w:p w14:paraId="7E55B61E" w14:textId="77777777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8" w:name="_Toc171629257"/>
      <w:bookmarkEnd w:id="83"/>
      <w:bookmarkEnd w:id="84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315392" w14:textId="77777777" w:rsidR="00A5737B" w:rsidRDefault="00A5737B" w:rsidP="00A5737B">
      <w:pPr>
        <w:pStyle w:val="40"/>
        <w:rPr>
          <w:lang w:eastAsia="zh-CN"/>
        </w:rPr>
      </w:pPr>
      <w:r>
        <w:rPr>
          <w:lang w:eastAsia="zh-CN"/>
        </w:rPr>
        <w:t>6.2.7.4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LM server CoAP procedure</w:t>
      </w:r>
      <w:bookmarkEnd w:id="88"/>
    </w:p>
    <w:p w14:paraId="49D1284F" w14:textId="188BA833" w:rsidR="00A5737B" w:rsidRDefault="00A5737B" w:rsidP="00A5737B">
      <w:pPr>
        <w:rPr>
          <w:ins w:id="89" w:author="Ericsson n bNovember-meet" w:date="2024-11-06T21:45:00Z"/>
        </w:rPr>
      </w:pPr>
      <w:ins w:id="90" w:author="Ericsson n bNovember-meet" w:date="2024-11-06T21:45:00Z">
        <w:r>
          <w:rPr>
            <w:rFonts w:hint="eastAsia"/>
            <w:lang w:eastAsia="zh-CN"/>
          </w:rPr>
          <w:t xml:space="preserve">If the </w:t>
        </w:r>
        <w:r>
          <w:rPr>
            <w:rFonts w:hint="eastAsia"/>
          </w:rPr>
          <w:t xml:space="preserve">SLM-S </w:t>
        </w:r>
        <w:r w:rsidRPr="003167FF">
          <w:t>determines</w:t>
        </w:r>
        <w:r>
          <w:rPr>
            <w:rFonts w:hint="eastAsia"/>
          </w:rPr>
          <w:t xml:space="preserve"> to report the location to the VAL server or SLM-C, the </w:t>
        </w:r>
        <w:r>
          <w:t>Event-triggered location information notification procedure</w:t>
        </w:r>
        <w:r>
          <w:rPr>
            <w:rFonts w:hint="eastAsia"/>
            <w:lang w:eastAsia="zh-CN"/>
          </w:rPr>
          <w:t xml:space="preserve"> shall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be</w:t>
        </w:r>
        <w:r>
          <w:rPr>
            <w:rFonts w:hint="eastAsia"/>
          </w:rPr>
          <w:t xml:space="preserve"> triggered. If the </w:t>
        </w:r>
        <w:r>
          <w:t>triggering</w:t>
        </w:r>
        <w:r>
          <w:rPr>
            <w:rFonts w:hint="eastAsia"/>
          </w:rPr>
          <w:t xml:space="preserve"> </w:t>
        </w:r>
        <w:r w:rsidRPr="005F06D5">
          <w:t>criteria</w:t>
        </w:r>
        <w:r>
          <w:rPr>
            <w:rFonts w:hint="eastAsia"/>
          </w:rPr>
          <w:t xml:space="preserve"> in SLM-S is configured as </w:t>
        </w:r>
      </w:ins>
      <w:ins w:id="91" w:author="Ericsson n bNovember-meet" w:date="2024-11-06T21:53:00Z">
        <w:r>
          <w:t>"</w:t>
        </w:r>
        <w:proofErr w:type="spellStart"/>
        <w:r>
          <w:t>p</w:t>
        </w:r>
        <w:r w:rsidRPr="00BB5A94">
          <w:t>eriodicReport</w:t>
        </w:r>
        <w:proofErr w:type="spellEnd"/>
        <w:r>
          <w:t>"</w:t>
        </w:r>
      </w:ins>
      <w:ins w:id="92" w:author="Ericsson n bNovember-meet" w:date="2024-11-06T21:45:00Z">
        <w:r>
          <w:rPr>
            <w:rFonts w:hint="eastAsia"/>
          </w:rPr>
          <w:t xml:space="preserve"> or</w:t>
        </w:r>
      </w:ins>
      <w:ins w:id="93" w:author="Ericsson n bNovember-meet" w:date="2024-11-06T21:52:00Z">
        <w:r>
          <w:t xml:space="preserve"> </w:t>
        </w:r>
      </w:ins>
      <w:ins w:id="94" w:author="Ericsson n bNovember-meet" w:date="2024-11-06T21:53:00Z">
        <w:r>
          <w:t>"</w:t>
        </w:r>
      </w:ins>
      <w:proofErr w:type="spellStart"/>
      <w:ins w:id="95" w:author="Ericsson n bNovember-meet" w:date="2024-11-06T21:52:00Z">
        <w:r>
          <w:t>validPeriod</w:t>
        </w:r>
      </w:ins>
      <w:proofErr w:type="spellEnd"/>
      <w:ins w:id="96" w:author="Ericsson n bNovember-meet" w:date="2024-11-06T21:54:00Z">
        <w:r>
          <w:t>"</w:t>
        </w:r>
      </w:ins>
      <w:ins w:id="97" w:author="Ericsson n bNovember-meet" w:date="2024-11-06T21:45:00Z">
        <w:r>
          <w:rPr>
            <w:rFonts w:hint="eastAsia"/>
          </w:rPr>
          <w:t>, the SLM-S can reuse the stored and valid location to repo</w:t>
        </w:r>
      </w:ins>
      <w:ins w:id="98" w:author="Ericsson n bNovember-meet" w:date="2024-11-06T21:53:00Z">
        <w:r>
          <w:t>r</w:t>
        </w:r>
      </w:ins>
      <w:ins w:id="99" w:author="Ericsson n bNovember-meet" w:date="2024-11-06T21:45:00Z">
        <w:r>
          <w:rPr>
            <w:rFonts w:hint="eastAsia"/>
          </w:rPr>
          <w:t>t to the VAL server or SLM-C.</w:t>
        </w:r>
      </w:ins>
    </w:p>
    <w:p w14:paraId="7D5FB73E" w14:textId="62CCDC89" w:rsidR="00A5737B" w:rsidRPr="002163C6" w:rsidRDefault="00A5737B" w:rsidP="00A5737B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order to notify the subscriber about the location information report, the SLM-S shall send a CoAP </w:t>
      </w:r>
      <w:r>
        <w:t xml:space="preserve">2.05 (Content) response </w:t>
      </w:r>
      <w:r>
        <w:rPr>
          <w:lang w:val="en-US" w:eastAsia="zh-CN"/>
        </w:rPr>
        <w:t xml:space="preserve">to SLM-C in response </w:t>
      </w:r>
      <w:r>
        <w:t>to a CoAP FETCH request message used to observe a location resource as specified in Annex </w:t>
      </w:r>
      <w:r>
        <w:rPr>
          <w:lang w:eastAsia="zh-CN"/>
        </w:rPr>
        <w:t>B.3.1.2.4.3</w:t>
      </w:r>
      <w:r>
        <w:t>.1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t>In the CoAP 2.05 (Content) response, the SLM-S:</w:t>
      </w:r>
    </w:p>
    <w:p w14:paraId="5C05AFFF" w14:textId="77777777" w:rsidR="00A5737B" w:rsidRPr="00327753" w:rsidRDefault="00A5737B" w:rsidP="00A5737B">
      <w:pPr>
        <w:pStyle w:val="B1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 xml:space="preserve">shall include one or more </w:t>
      </w:r>
      <w:r w:rsidRPr="00032DFE">
        <w:t>"</w:t>
      </w:r>
      <w:proofErr w:type="spellStart"/>
      <w:r>
        <w:t>LocationReport</w:t>
      </w:r>
      <w:proofErr w:type="spellEnd"/>
      <w:r w:rsidRPr="00032DFE">
        <w:t>"</w:t>
      </w:r>
      <w:r w:rsidRPr="00327753">
        <w:t xml:space="preserve"> </w:t>
      </w:r>
      <w:r>
        <w:t xml:space="preserve">objects, each </w:t>
      </w:r>
      <w:r w:rsidRPr="00032DFE">
        <w:t>"</w:t>
      </w:r>
      <w:proofErr w:type="spellStart"/>
      <w:r>
        <w:t>LocationReport</w:t>
      </w:r>
      <w:proofErr w:type="spellEnd"/>
      <w:r w:rsidRPr="00032DFE">
        <w:t>"</w:t>
      </w:r>
      <w:r w:rsidRPr="00327753">
        <w:t xml:space="preserve"> </w:t>
      </w:r>
      <w:r>
        <w:t>object containing:</w:t>
      </w:r>
    </w:p>
    <w:p w14:paraId="613DA7D2" w14:textId="77777777" w:rsidR="00A5737B" w:rsidRDefault="00A5737B" w:rsidP="00A5737B">
      <w:pPr>
        <w:pStyle w:val="B2"/>
      </w:pPr>
      <w:r>
        <w:t>1)</w:t>
      </w:r>
      <w:r>
        <w:tab/>
      </w:r>
      <w:r w:rsidRPr="00032DFE">
        <w:t>"</w:t>
      </w:r>
      <w:proofErr w:type="spellStart"/>
      <w:proofErr w:type="gramStart"/>
      <w:r>
        <w:t>valTgtUe</w:t>
      </w:r>
      <w:proofErr w:type="spellEnd"/>
      <w:proofErr w:type="gramEnd"/>
      <w:r w:rsidRPr="00032DFE">
        <w:t>"</w:t>
      </w:r>
      <w:r>
        <w:t xml:space="preserve"> attribute </w:t>
      </w:r>
      <w:r w:rsidRPr="00327753">
        <w:t>set to the identit</w:t>
      </w:r>
      <w:r>
        <w:t>y</w:t>
      </w:r>
      <w:r w:rsidRPr="00327753">
        <w:t xml:space="preserve"> of the VAL user whose location information </w:t>
      </w:r>
      <w:r>
        <w:t>is</w:t>
      </w:r>
      <w:r w:rsidRPr="00327753">
        <w:t xml:space="preserve"> notified;</w:t>
      </w:r>
    </w:p>
    <w:p w14:paraId="155C097F" w14:textId="77777777" w:rsidR="00A5737B" w:rsidRDefault="00A5737B" w:rsidP="00A5737B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 w:rsidRPr="00032DFE">
        <w:t>"</w:t>
      </w:r>
      <w:proofErr w:type="spellStart"/>
      <w:r>
        <w:t>triggerIds</w:t>
      </w:r>
      <w:proofErr w:type="spellEnd"/>
      <w:r w:rsidRPr="00032DFE">
        <w:t>"</w:t>
      </w:r>
      <w:r>
        <w:t xml:space="preserve"> attribute set to the value of each </w:t>
      </w:r>
      <w:r w:rsidRPr="00032DFE">
        <w:t>"</w:t>
      </w:r>
      <w:proofErr w:type="spellStart"/>
      <w:r>
        <w:t>triggerId</w:t>
      </w:r>
      <w:proofErr w:type="spellEnd"/>
      <w:r w:rsidRPr="00032DFE">
        <w:t>"</w:t>
      </w:r>
      <w:r>
        <w:t xml:space="preserve"> value of the triggers that have been met; and</w:t>
      </w:r>
    </w:p>
    <w:p w14:paraId="06E4F753" w14:textId="77777777" w:rsidR="00A5737B" w:rsidRPr="000831F6" w:rsidRDefault="00A5737B" w:rsidP="00A5737B">
      <w:pPr>
        <w:pStyle w:val="B2"/>
        <w:rPr>
          <w:lang w:eastAsia="zh-CN"/>
        </w:rPr>
      </w:pPr>
      <w:r>
        <w:rPr>
          <w:lang w:eastAsia="zh-CN"/>
        </w:rPr>
        <w:t>3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Pr="00032DFE">
        <w:t>"</w:t>
      </w:r>
      <w:proofErr w:type="spellStart"/>
      <w:r>
        <w:rPr>
          <w:lang w:eastAsia="zh-CN"/>
        </w:rPr>
        <w:t>locInfo</w:t>
      </w:r>
      <w:proofErr w:type="spellEnd"/>
      <w:r w:rsidRPr="00032DFE">
        <w:t>"</w:t>
      </w:r>
      <w:r>
        <w:t xml:space="preserve"> attribute set to the location information</w:t>
      </w:r>
      <w:r>
        <w:rPr>
          <w:lang w:eastAsia="zh-CN"/>
        </w:rPr>
        <w:t>.</w:t>
      </w:r>
    </w:p>
    <w:p w14:paraId="08CD7B24" w14:textId="77777777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7742FA" w14:textId="77777777" w:rsidR="005F1FF5" w:rsidRDefault="005F1FF5">
      <w:r>
        <w:separator/>
      </w:r>
    </w:p>
  </w:endnote>
  <w:endnote w:type="continuationSeparator" w:id="0">
    <w:p w14:paraId="1F8731AD" w14:textId="77777777" w:rsidR="005F1FF5" w:rsidRDefault="005F1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1FEC0" w14:textId="77777777" w:rsidR="005F1FF5" w:rsidRDefault="005F1FF5">
      <w:r>
        <w:separator/>
      </w:r>
    </w:p>
  </w:footnote>
  <w:footnote w:type="continuationSeparator" w:id="0">
    <w:p w14:paraId="52406B8B" w14:textId="77777777" w:rsidR="005F1FF5" w:rsidRDefault="005F1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F2086" w:rsidRDefault="009F2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F2086" w:rsidRDefault="009F20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F2086" w:rsidRDefault="009F20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F2086" w:rsidRDefault="009F20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37BF"/>
    <w:rsid w:val="00027902"/>
    <w:rsid w:val="00034F7F"/>
    <w:rsid w:val="0004096D"/>
    <w:rsid w:val="00044993"/>
    <w:rsid w:val="00046830"/>
    <w:rsid w:val="00063ED5"/>
    <w:rsid w:val="000668F2"/>
    <w:rsid w:val="00066A5C"/>
    <w:rsid w:val="00067200"/>
    <w:rsid w:val="000733E9"/>
    <w:rsid w:val="000754A3"/>
    <w:rsid w:val="00075A43"/>
    <w:rsid w:val="00084AAD"/>
    <w:rsid w:val="000909A2"/>
    <w:rsid w:val="00093C4C"/>
    <w:rsid w:val="000962C1"/>
    <w:rsid w:val="00096452"/>
    <w:rsid w:val="000A395A"/>
    <w:rsid w:val="000A6394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5101"/>
    <w:rsid w:val="000F2940"/>
    <w:rsid w:val="000F3D53"/>
    <w:rsid w:val="000F6140"/>
    <w:rsid w:val="000F6D81"/>
    <w:rsid w:val="00101389"/>
    <w:rsid w:val="0010463F"/>
    <w:rsid w:val="00105619"/>
    <w:rsid w:val="00106A70"/>
    <w:rsid w:val="00111CAB"/>
    <w:rsid w:val="001261B6"/>
    <w:rsid w:val="001274F4"/>
    <w:rsid w:val="00132438"/>
    <w:rsid w:val="00133744"/>
    <w:rsid w:val="001342E0"/>
    <w:rsid w:val="00135454"/>
    <w:rsid w:val="001425CA"/>
    <w:rsid w:val="00143102"/>
    <w:rsid w:val="00143A4D"/>
    <w:rsid w:val="00145D43"/>
    <w:rsid w:val="0015738F"/>
    <w:rsid w:val="00161136"/>
    <w:rsid w:val="00163B30"/>
    <w:rsid w:val="00172E12"/>
    <w:rsid w:val="00177784"/>
    <w:rsid w:val="00183305"/>
    <w:rsid w:val="001839F4"/>
    <w:rsid w:val="00183EBF"/>
    <w:rsid w:val="00186AF4"/>
    <w:rsid w:val="00192C46"/>
    <w:rsid w:val="00192CBA"/>
    <w:rsid w:val="00196EF3"/>
    <w:rsid w:val="00197756"/>
    <w:rsid w:val="001A08B3"/>
    <w:rsid w:val="001A0E89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8C6"/>
    <w:rsid w:val="001F4C66"/>
    <w:rsid w:val="001F6428"/>
    <w:rsid w:val="001F7013"/>
    <w:rsid w:val="00201409"/>
    <w:rsid w:val="00204487"/>
    <w:rsid w:val="0020526A"/>
    <w:rsid w:val="00210E5E"/>
    <w:rsid w:val="00210F52"/>
    <w:rsid w:val="0021102A"/>
    <w:rsid w:val="0021784E"/>
    <w:rsid w:val="00217A18"/>
    <w:rsid w:val="002216FD"/>
    <w:rsid w:val="00221D39"/>
    <w:rsid w:val="0022293F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5179"/>
    <w:rsid w:val="00265B35"/>
    <w:rsid w:val="00270C25"/>
    <w:rsid w:val="0027310D"/>
    <w:rsid w:val="00275D12"/>
    <w:rsid w:val="00277103"/>
    <w:rsid w:val="002831F9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E55"/>
    <w:rsid w:val="002D3506"/>
    <w:rsid w:val="002E1230"/>
    <w:rsid w:val="002E270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3B7D"/>
    <w:rsid w:val="003165D5"/>
    <w:rsid w:val="00317C91"/>
    <w:rsid w:val="003230B6"/>
    <w:rsid w:val="00323A5F"/>
    <w:rsid w:val="00324A71"/>
    <w:rsid w:val="00325BE8"/>
    <w:rsid w:val="00335C07"/>
    <w:rsid w:val="003400F8"/>
    <w:rsid w:val="00352771"/>
    <w:rsid w:val="00353062"/>
    <w:rsid w:val="00354F6B"/>
    <w:rsid w:val="003609EF"/>
    <w:rsid w:val="0036231A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6D30"/>
    <w:rsid w:val="004673B1"/>
    <w:rsid w:val="004700E5"/>
    <w:rsid w:val="00473DA0"/>
    <w:rsid w:val="00477AB8"/>
    <w:rsid w:val="00485871"/>
    <w:rsid w:val="00491F0C"/>
    <w:rsid w:val="00496E3F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7204"/>
    <w:rsid w:val="004C7453"/>
    <w:rsid w:val="004C7476"/>
    <w:rsid w:val="004C7BD3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6E02"/>
    <w:rsid w:val="00537001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A1B"/>
    <w:rsid w:val="00566E44"/>
    <w:rsid w:val="00566ED3"/>
    <w:rsid w:val="00577FFD"/>
    <w:rsid w:val="00581AD6"/>
    <w:rsid w:val="00582CDF"/>
    <w:rsid w:val="005841FB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C7730"/>
    <w:rsid w:val="005D36B0"/>
    <w:rsid w:val="005D5121"/>
    <w:rsid w:val="005D699A"/>
    <w:rsid w:val="005E0DC4"/>
    <w:rsid w:val="005E0E16"/>
    <w:rsid w:val="005E10B2"/>
    <w:rsid w:val="005E1E13"/>
    <w:rsid w:val="005E2479"/>
    <w:rsid w:val="005E2C44"/>
    <w:rsid w:val="005E327D"/>
    <w:rsid w:val="005E5119"/>
    <w:rsid w:val="005E786E"/>
    <w:rsid w:val="005F06D5"/>
    <w:rsid w:val="005F1564"/>
    <w:rsid w:val="005F1FF5"/>
    <w:rsid w:val="005F7F21"/>
    <w:rsid w:val="00600B1F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D2C"/>
    <w:rsid w:val="0065183F"/>
    <w:rsid w:val="00652271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F70"/>
    <w:rsid w:val="00674F87"/>
    <w:rsid w:val="006835BC"/>
    <w:rsid w:val="00685C89"/>
    <w:rsid w:val="00691DC2"/>
    <w:rsid w:val="00692B1C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E0268"/>
    <w:rsid w:val="006E21FB"/>
    <w:rsid w:val="006E3444"/>
    <w:rsid w:val="006E6D8E"/>
    <w:rsid w:val="006F2EBB"/>
    <w:rsid w:val="006F4412"/>
    <w:rsid w:val="006F4CA7"/>
    <w:rsid w:val="006F7510"/>
    <w:rsid w:val="006F7EDC"/>
    <w:rsid w:val="0070125E"/>
    <w:rsid w:val="0070370A"/>
    <w:rsid w:val="00706BE3"/>
    <w:rsid w:val="007108F0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7C05"/>
    <w:rsid w:val="0076197A"/>
    <w:rsid w:val="00770168"/>
    <w:rsid w:val="00772361"/>
    <w:rsid w:val="007732AB"/>
    <w:rsid w:val="007745D7"/>
    <w:rsid w:val="007749BF"/>
    <w:rsid w:val="00777B7A"/>
    <w:rsid w:val="007822D9"/>
    <w:rsid w:val="00782B85"/>
    <w:rsid w:val="007838DD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E233B"/>
    <w:rsid w:val="007F2EBD"/>
    <w:rsid w:val="007F3A80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17793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50E8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57BA0"/>
    <w:rsid w:val="00957CB2"/>
    <w:rsid w:val="00960A88"/>
    <w:rsid w:val="009662DC"/>
    <w:rsid w:val="0097384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4AA3"/>
    <w:rsid w:val="009C1EE9"/>
    <w:rsid w:val="009C6146"/>
    <w:rsid w:val="009C62B8"/>
    <w:rsid w:val="009C768B"/>
    <w:rsid w:val="009C7AF0"/>
    <w:rsid w:val="009D23C6"/>
    <w:rsid w:val="009D39F6"/>
    <w:rsid w:val="009D57AD"/>
    <w:rsid w:val="009D643A"/>
    <w:rsid w:val="009D67BE"/>
    <w:rsid w:val="009E1907"/>
    <w:rsid w:val="009E3297"/>
    <w:rsid w:val="009F16B5"/>
    <w:rsid w:val="009F2086"/>
    <w:rsid w:val="009F2997"/>
    <w:rsid w:val="009F2A70"/>
    <w:rsid w:val="009F734F"/>
    <w:rsid w:val="00A0624B"/>
    <w:rsid w:val="00A06FE0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4C11"/>
    <w:rsid w:val="00A5737B"/>
    <w:rsid w:val="00A649CF"/>
    <w:rsid w:val="00A653E1"/>
    <w:rsid w:val="00A7671C"/>
    <w:rsid w:val="00A805DE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46C"/>
    <w:rsid w:val="00AB1FAA"/>
    <w:rsid w:val="00AB42A0"/>
    <w:rsid w:val="00AB76B8"/>
    <w:rsid w:val="00AC3384"/>
    <w:rsid w:val="00AC3E9C"/>
    <w:rsid w:val="00AC426E"/>
    <w:rsid w:val="00AC5820"/>
    <w:rsid w:val="00AC7CF7"/>
    <w:rsid w:val="00AD196A"/>
    <w:rsid w:val="00AD1CD8"/>
    <w:rsid w:val="00AD264F"/>
    <w:rsid w:val="00AE16E4"/>
    <w:rsid w:val="00AE3085"/>
    <w:rsid w:val="00AE3A49"/>
    <w:rsid w:val="00AE693D"/>
    <w:rsid w:val="00AF2E18"/>
    <w:rsid w:val="00AF3564"/>
    <w:rsid w:val="00AF393A"/>
    <w:rsid w:val="00AF4137"/>
    <w:rsid w:val="00AF7338"/>
    <w:rsid w:val="00AF7997"/>
    <w:rsid w:val="00B02F14"/>
    <w:rsid w:val="00B04001"/>
    <w:rsid w:val="00B0674E"/>
    <w:rsid w:val="00B12776"/>
    <w:rsid w:val="00B13658"/>
    <w:rsid w:val="00B21D82"/>
    <w:rsid w:val="00B22B97"/>
    <w:rsid w:val="00B22D74"/>
    <w:rsid w:val="00B258BB"/>
    <w:rsid w:val="00B30CC5"/>
    <w:rsid w:val="00B33DDD"/>
    <w:rsid w:val="00B3462D"/>
    <w:rsid w:val="00B3506D"/>
    <w:rsid w:val="00B35F7B"/>
    <w:rsid w:val="00B41345"/>
    <w:rsid w:val="00B42DF8"/>
    <w:rsid w:val="00B47536"/>
    <w:rsid w:val="00B567AB"/>
    <w:rsid w:val="00B567BA"/>
    <w:rsid w:val="00B646FE"/>
    <w:rsid w:val="00B66E05"/>
    <w:rsid w:val="00B6753C"/>
    <w:rsid w:val="00B67B97"/>
    <w:rsid w:val="00B709E9"/>
    <w:rsid w:val="00B738C8"/>
    <w:rsid w:val="00B742E7"/>
    <w:rsid w:val="00B746F2"/>
    <w:rsid w:val="00B80B69"/>
    <w:rsid w:val="00B81CB5"/>
    <w:rsid w:val="00B8399D"/>
    <w:rsid w:val="00B84285"/>
    <w:rsid w:val="00B86508"/>
    <w:rsid w:val="00B86F13"/>
    <w:rsid w:val="00B968C8"/>
    <w:rsid w:val="00BA0755"/>
    <w:rsid w:val="00BA2E7E"/>
    <w:rsid w:val="00BA3DF6"/>
    <w:rsid w:val="00BA3EC5"/>
    <w:rsid w:val="00BA51D9"/>
    <w:rsid w:val="00BB1F41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466F"/>
    <w:rsid w:val="00C072B3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0518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48E3"/>
    <w:rsid w:val="00CC5026"/>
    <w:rsid w:val="00CC68D0"/>
    <w:rsid w:val="00CD2D6F"/>
    <w:rsid w:val="00CD4833"/>
    <w:rsid w:val="00CE2220"/>
    <w:rsid w:val="00CE5155"/>
    <w:rsid w:val="00CE5D16"/>
    <w:rsid w:val="00CE65EE"/>
    <w:rsid w:val="00CE6DC7"/>
    <w:rsid w:val="00CF3639"/>
    <w:rsid w:val="00CF5E36"/>
    <w:rsid w:val="00D0125B"/>
    <w:rsid w:val="00D03F9A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B574E"/>
    <w:rsid w:val="00DC1414"/>
    <w:rsid w:val="00DC21B2"/>
    <w:rsid w:val="00DC3D0D"/>
    <w:rsid w:val="00DC4300"/>
    <w:rsid w:val="00DD51BF"/>
    <w:rsid w:val="00DD5AF6"/>
    <w:rsid w:val="00DE34CF"/>
    <w:rsid w:val="00DE5D36"/>
    <w:rsid w:val="00DE7D20"/>
    <w:rsid w:val="00DF11D7"/>
    <w:rsid w:val="00DF77FB"/>
    <w:rsid w:val="00E002DC"/>
    <w:rsid w:val="00E0041B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2B35"/>
    <w:rsid w:val="00E44893"/>
    <w:rsid w:val="00E4567F"/>
    <w:rsid w:val="00E60BA7"/>
    <w:rsid w:val="00E66A1B"/>
    <w:rsid w:val="00E71832"/>
    <w:rsid w:val="00E77235"/>
    <w:rsid w:val="00E834B3"/>
    <w:rsid w:val="00E83A30"/>
    <w:rsid w:val="00E85C8C"/>
    <w:rsid w:val="00E935FB"/>
    <w:rsid w:val="00E94FD3"/>
    <w:rsid w:val="00E96406"/>
    <w:rsid w:val="00E96FF8"/>
    <w:rsid w:val="00EA0BB8"/>
    <w:rsid w:val="00EB09B7"/>
    <w:rsid w:val="00EB1192"/>
    <w:rsid w:val="00EB1760"/>
    <w:rsid w:val="00EB3421"/>
    <w:rsid w:val="00EB3C13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405D"/>
    <w:rsid w:val="00F150C9"/>
    <w:rsid w:val="00F16988"/>
    <w:rsid w:val="00F216D0"/>
    <w:rsid w:val="00F22E7D"/>
    <w:rsid w:val="00F25687"/>
    <w:rsid w:val="00F25D98"/>
    <w:rsid w:val="00F264C9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51364"/>
    <w:rsid w:val="00F5291E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A1048"/>
    <w:rsid w:val="00FA4D25"/>
    <w:rsid w:val="00FA5AD7"/>
    <w:rsid w:val="00FB523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EB1E7-0C1A-4772-8714-E01B0EB7B9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1552</Words>
  <Characters>8848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Orlando, US, 18-22 November 2024</vt:lpstr>
      <vt:lpstr>        6.2.7	Event-triggered location information notification procedure</vt:lpstr>
      <vt:lpstr>MTG_TITLE</vt:lpstr>
    </vt:vector>
  </TitlesOfParts>
  <Company>3GPP Support Team</Company>
  <LinksUpToDate>false</LinksUpToDate>
  <CharactersWithSpaces>10380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xiaoxue_CATTnov</cp:lastModifiedBy>
  <cp:revision>4</cp:revision>
  <cp:lastPrinted>1900-12-31T22:00:00Z</cp:lastPrinted>
  <dcterms:created xsi:type="dcterms:W3CDTF">2024-11-08T06:43:00Z</dcterms:created>
  <dcterms:modified xsi:type="dcterms:W3CDTF">2024-11-11T10:12:00Z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